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ECB79" w14:textId="23BE6F31" w:rsidR="00B309E6" w:rsidRPr="001448B3" w:rsidRDefault="00B309E6" w:rsidP="001448B3">
      <w:pPr>
        <w:tabs>
          <w:tab w:val="right" w:pos="9639"/>
        </w:tabs>
        <w:spacing w:after="0"/>
        <w:jc w:val="both"/>
        <w:textAlignment w:val="baseline"/>
        <w:rPr>
          <w:rFonts w:ascii="Segoe UI" w:eastAsia="Times New Roman" w:hAnsi="Segoe UI" w:cs="Segoe UI"/>
          <w:b/>
          <w:bCs/>
          <w:sz w:val="18"/>
          <w:szCs w:val="18"/>
        </w:rPr>
      </w:pPr>
      <w:r w:rsidRPr="00B309E6">
        <w:rPr>
          <w:rFonts w:ascii="Arial" w:eastAsia="Times New Roman" w:hAnsi="Arial" w:cs="Arial"/>
          <w:b/>
          <w:bCs/>
          <w:sz w:val="24"/>
          <w:szCs w:val="24"/>
        </w:rPr>
        <w:t>3GPP TSG-RAN WG3 Meeting #</w:t>
      </w:r>
      <w:r w:rsidR="00DD1E32">
        <w:rPr>
          <w:rFonts w:ascii="Arial" w:eastAsia="Times New Roman" w:hAnsi="Arial" w:cs="Arial"/>
          <w:b/>
          <w:bCs/>
          <w:sz w:val="24"/>
          <w:szCs w:val="24"/>
        </w:rPr>
        <w:t>12</w:t>
      </w:r>
      <w:r w:rsidR="00D422B4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82606E">
        <w:rPr>
          <w:rFonts w:ascii="Arial" w:eastAsia="Times New Roman" w:hAnsi="Arial" w:cs="Arial"/>
          <w:b/>
          <w:bCs/>
          <w:sz w:val="24"/>
          <w:szCs w:val="24"/>
        </w:rPr>
        <w:t>bis</w:t>
      </w:r>
      <w:r w:rsidR="001448B3">
        <w:rPr>
          <w:rFonts w:ascii="Arial" w:eastAsia="Times New Roman" w:hAnsi="Arial" w:cs="Arial"/>
          <w:b/>
          <w:bCs/>
          <w:sz w:val="24"/>
          <w:szCs w:val="24"/>
        </w:rPr>
        <w:tab/>
      </w:r>
      <w:r w:rsidRPr="00B309E6">
        <w:rPr>
          <w:rFonts w:ascii="Arial" w:eastAsia="Times New Roman" w:hAnsi="Arial" w:cs="Arial"/>
          <w:b/>
          <w:bCs/>
          <w:sz w:val="24"/>
          <w:szCs w:val="24"/>
        </w:rPr>
        <w:t>R3-</w:t>
      </w:r>
      <w:r w:rsidR="00CA6EF7">
        <w:rPr>
          <w:rFonts w:ascii="Arial" w:eastAsia="Times New Roman" w:hAnsi="Arial" w:cs="Arial"/>
          <w:b/>
          <w:bCs/>
          <w:sz w:val="24"/>
          <w:szCs w:val="24"/>
        </w:rPr>
        <w:t>23</w:t>
      </w:r>
      <w:r w:rsidR="00601484">
        <w:rPr>
          <w:rFonts w:ascii="Arial" w:eastAsia="Times New Roman" w:hAnsi="Arial" w:cs="Arial"/>
          <w:b/>
          <w:bCs/>
          <w:sz w:val="24"/>
          <w:szCs w:val="24"/>
        </w:rPr>
        <w:t>5562</w:t>
      </w:r>
    </w:p>
    <w:p w14:paraId="27B0B6FA" w14:textId="1C129425" w:rsidR="00B309E6" w:rsidRPr="00B309E6" w:rsidRDefault="00794494" w:rsidP="00B309E6">
      <w:pPr>
        <w:spacing w:after="0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val="en-US"/>
        </w:rPr>
      </w:pPr>
      <w:r w:rsidRPr="00794494">
        <w:rPr>
          <w:rFonts w:ascii="Arial" w:eastAsia="Times New Roman" w:hAnsi="Arial" w:cs="Arial"/>
          <w:b/>
          <w:bCs/>
          <w:sz w:val="24"/>
          <w:szCs w:val="24"/>
        </w:rPr>
        <w:t>Xiamen, China, 9 – 13 October</w:t>
      </w:r>
      <w:r w:rsidR="00B309E6" w:rsidRPr="00B309E6">
        <w:rPr>
          <w:rFonts w:ascii="Arial" w:eastAsia="Times New Roman" w:hAnsi="Arial" w:cs="Arial"/>
          <w:b/>
          <w:bCs/>
          <w:sz w:val="24"/>
          <w:szCs w:val="24"/>
        </w:rPr>
        <w:t xml:space="preserve"> 2023</w:t>
      </w:r>
      <w:r w:rsidR="00B309E6" w:rsidRPr="00B309E6">
        <w:rPr>
          <w:rFonts w:ascii="Arial" w:eastAsia="Times New Roman" w:hAnsi="Arial" w:cs="Arial"/>
          <w:b/>
          <w:bCs/>
          <w:sz w:val="24"/>
          <w:szCs w:val="24"/>
          <w:lang w:val="en-US"/>
        </w:rPr>
        <w:t> </w:t>
      </w:r>
    </w:p>
    <w:p w14:paraId="2F96B0BD" w14:textId="77777777" w:rsidR="002F2360" w:rsidRPr="000665E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6253A28E" w:rsidR="002F2360" w:rsidRPr="000665EA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1448B3">
        <w:rPr>
          <w:rFonts w:cs="Arial"/>
          <w:b/>
          <w:bCs/>
          <w:sz w:val="24"/>
        </w:rPr>
        <w:t>Agenda item:</w:t>
      </w:r>
      <w:r w:rsidRPr="001448B3">
        <w:rPr>
          <w:rFonts w:cs="Arial"/>
          <w:b/>
          <w:bCs/>
          <w:sz w:val="24"/>
        </w:rPr>
        <w:tab/>
      </w:r>
      <w:r w:rsidR="000101AA" w:rsidRPr="001448B3">
        <w:rPr>
          <w:rFonts w:cs="Arial"/>
          <w:b/>
          <w:bCs/>
          <w:sz w:val="24"/>
        </w:rPr>
        <w:t>10.2.</w:t>
      </w:r>
      <w:r w:rsidR="006A49A6">
        <w:rPr>
          <w:rFonts w:cs="Arial"/>
          <w:b/>
          <w:bCs/>
          <w:sz w:val="24"/>
        </w:rPr>
        <w:t>3</w:t>
      </w:r>
    </w:p>
    <w:p w14:paraId="02505283" w14:textId="77777777" w:rsidR="002F2360" w:rsidRPr="000665EA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  <w:t xml:space="preserve">Nokia, </w:t>
      </w:r>
      <w:r w:rsidRPr="000665EA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0665EA">
        <w:rPr>
          <w:rFonts w:ascii="Arial" w:hAnsi="Arial" w:cs="Arial"/>
          <w:b/>
          <w:bCs/>
          <w:sz w:val="24"/>
        </w:rPr>
        <w:t>Shanghai Bell</w:t>
      </w:r>
    </w:p>
    <w:p w14:paraId="5E7A28BB" w14:textId="3B753135" w:rsidR="00CD4C7B" w:rsidRPr="000665EA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r w:rsidR="00707C68">
        <w:rPr>
          <w:rFonts w:ascii="Arial" w:hAnsi="Arial" w:cs="Arial"/>
          <w:b/>
          <w:bCs/>
          <w:sz w:val="24"/>
        </w:rPr>
        <w:t xml:space="preserve">(TP for SON BLCR for 36.423, 38.423) </w:t>
      </w:r>
      <w:r w:rsidR="0082606E">
        <w:rPr>
          <w:rFonts w:ascii="Arial" w:hAnsi="Arial" w:cs="Arial"/>
          <w:b/>
          <w:bCs/>
          <w:sz w:val="24"/>
        </w:rPr>
        <w:t xml:space="preserve">RA report </w:t>
      </w:r>
      <w:r w:rsidR="00AA57E1">
        <w:rPr>
          <w:rFonts w:ascii="Arial" w:hAnsi="Arial" w:cs="Arial"/>
          <w:b/>
          <w:bCs/>
          <w:sz w:val="24"/>
        </w:rPr>
        <w:t>forwarding</w:t>
      </w:r>
      <w:r w:rsidR="00A55540">
        <w:rPr>
          <w:rFonts w:ascii="Arial" w:hAnsi="Arial" w:cs="Arial"/>
          <w:b/>
          <w:bCs/>
          <w:sz w:val="24"/>
        </w:rPr>
        <w:t xml:space="preserve"> via Xn/X2 to neighbour’s neighbour node</w:t>
      </w:r>
    </w:p>
    <w:p w14:paraId="3F7C60B7" w14:textId="678789EF" w:rsidR="00AB30AE" w:rsidRPr="00BD4E4F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</w:r>
      <w:r w:rsidR="00707C68">
        <w:rPr>
          <w:rFonts w:ascii="Arial" w:hAnsi="Arial" w:cs="Arial"/>
          <w:b/>
          <w:bCs/>
          <w:sz w:val="24"/>
        </w:rPr>
        <w:t>Text Proposal</w:t>
      </w:r>
    </w:p>
    <w:p w14:paraId="40D0F11F" w14:textId="1BD458A5" w:rsidR="00CD4C7B" w:rsidRDefault="00CD4C7B" w:rsidP="00EE13A8">
      <w:pPr>
        <w:pStyle w:val="Heading1"/>
        <w:tabs>
          <w:tab w:val="left" w:pos="2410"/>
        </w:tabs>
      </w:pPr>
      <w:r w:rsidRPr="000665EA">
        <w:t>1</w:t>
      </w:r>
      <w:r w:rsidRPr="000665EA">
        <w:tab/>
      </w:r>
      <w:r w:rsidR="0056573F" w:rsidRPr="000665EA">
        <w:t>Introduction</w:t>
      </w:r>
    </w:p>
    <w:p w14:paraId="32B4BD3A" w14:textId="20286333" w:rsidR="0082606E" w:rsidRDefault="0082606E" w:rsidP="00BD1B0A">
      <w:pPr>
        <w:spacing w:before="100" w:beforeAutospacing="1" w:after="100" w:afterAutospacing="1"/>
        <w:rPr>
          <w:rFonts w:eastAsia="Times New Roman"/>
          <w:color w:val="000000"/>
          <w:lang w:eastAsia="zh-CN"/>
        </w:rPr>
      </w:pPr>
      <w:r>
        <w:rPr>
          <w:rFonts w:eastAsia="Times New Roman"/>
          <w:color w:val="000000"/>
          <w:lang w:eastAsia="zh-CN"/>
        </w:rPr>
        <w:t xml:space="preserve">In this paper we discuss requirements for RA report </w:t>
      </w:r>
      <w:r w:rsidR="00FC7E55">
        <w:rPr>
          <w:rFonts w:eastAsia="Times New Roman"/>
          <w:color w:val="000000"/>
          <w:lang w:eastAsia="zh-CN"/>
        </w:rPr>
        <w:t>forwarding</w:t>
      </w:r>
      <w:r>
        <w:rPr>
          <w:rFonts w:eastAsia="Times New Roman"/>
          <w:color w:val="000000"/>
          <w:lang w:eastAsia="zh-CN"/>
        </w:rPr>
        <w:t xml:space="preserve"> </w:t>
      </w:r>
      <w:r w:rsidR="00463ECF">
        <w:rPr>
          <w:rFonts w:eastAsia="Times New Roman"/>
          <w:color w:val="000000"/>
          <w:lang w:eastAsia="zh-CN"/>
        </w:rPr>
        <w:t xml:space="preserve">via Xn/X2 </w:t>
      </w:r>
      <w:r>
        <w:rPr>
          <w:rFonts w:eastAsia="Times New Roman"/>
          <w:color w:val="000000"/>
          <w:lang w:eastAsia="zh-CN"/>
        </w:rPr>
        <w:t>introduced in stage 2 (BLCR to TS 37.340) at RAN3#121</w:t>
      </w:r>
      <w:r w:rsidR="00463ECF">
        <w:rPr>
          <w:rFonts w:eastAsia="Times New Roman"/>
          <w:color w:val="000000"/>
          <w:lang w:eastAsia="zh-CN"/>
        </w:rPr>
        <w:t>, and propose corresponding signalling enhancement</w:t>
      </w:r>
      <w:r w:rsidR="00601484">
        <w:rPr>
          <w:rFonts w:eastAsia="Times New Roman"/>
          <w:color w:val="000000"/>
          <w:lang w:eastAsia="zh-CN"/>
        </w:rPr>
        <w:t xml:space="preserve"> for X2AP and XnAP</w:t>
      </w:r>
      <w:r>
        <w:rPr>
          <w:rFonts w:eastAsia="Times New Roman"/>
          <w:color w:val="000000"/>
          <w:lang w:eastAsia="zh-CN"/>
        </w:rPr>
        <w:t>.</w:t>
      </w:r>
    </w:p>
    <w:p w14:paraId="6E19A47A" w14:textId="77777777" w:rsidR="00607F1B" w:rsidRDefault="00607F1B" w:rsidP="00607F1B">
      <w:pPr>
        <w:pStyle w:val="Heading1"/>
        <w:tabs>
          <w:tab w:val="left" w:pos="2410"/>
        </w:tabs>
      </w:pPr>
      <w:r w:rsidRPr="000665EA">
        <w:t>2</w:t>
      </w:r>
      <w:r w:rsidRPr="000665EA">
        <w:tab/>
      </w:r>
      <w:r>
        <w:t>Discussion</w:t>
      </w:r>
    </w:p>
    <w:p w14:paraId="007736F9" w14:textId="5307D2BE" w:rsidR="00AA57E1" w:rsidRDefault="0082606E" w:rsidP="00054AFF">
      <w:pPr>
        <w:spacing w:before="100" w:beforeAutospacing="1" w:after="100" w:afterAutospacing="1"/>
        <w:rPr>
          <w:rFonts w:eastAsia="Times New Roman"/>
          <w:color w:val="000000"/>
          <w:lang w:eastAsia="zh-CN"/>
        </w:rPr>
      </w:pPr>
      <w:r>
        <w:rPr>
          <w:rFonts w:eastAsia="Times New Roman"/>
          <w:color w:val="000000"/>
          <w:lang w:eastAsia="zh-CN"/>
        </w:rPr>
        <w:t>T</w:t>
      </w:r>
      <w:r w:rsidR="00AA57E1">
        <w:rPr>
          <w:rFonts w:eastAsia="Times New Roman"/>
          <w:color w:val="000000"/>
          <w:lang w:eastAsia="zh-CN"/>
        </w:rPr>
        <w:t>he following text was introduced in stage 2 to describe the scenario of RA report forwarding in absence of direct X2/Xn connection (</w:t>
      </w:r>
      <w:r w:rsidR="00FC7E55">
        <w:rPr>
          <w:rFonts w:eastAsia="Times New Roman"/>
          <w:color w:val="000000"/>
          <w:lang w:eastAsia="zh-CN"/>
        </w:rPr>
        <w:t xml:space="preserve">SON </w:t>
      </w:r>
      <w:r w:rsidR="00AA57E1">
        <w:rPr>
          <w:rFonts w:eastAsia="Times New Roman"/>
          <w:color w:val="000000"/>
          <w:lang w:eastAsia="zh-CN"/>
        </w:rPr>
        <w:t>BLCR to TS 37.340 clause 10.18.C):</w:t>
      </w:r>
    </w:p>
    <w:p w14:paraId="517A6732" w14:textId="1F4E5C09" w:rsidR="00AA57E1" w:rsidRPr="00AA57E1" w:rsidRDefault="00AA57E1" w:rsidP="00AA57E1">
      <w:pPr>
        <w:spacing w:before="100" w:beforeAutospacing="1" w:after="100" w:afterAutospacing="1"/>
        <w:ind w:left="284"/>
        <w:rPr>
          <w:rFonts w:eastAsia="Times New Roman"/>
          <w:color w:val="000000"/>
          <w:sz w:val="18"/>
          <w:szCs w:val="18"/>
          <w:lang w:eastAsia="zh-CN"/>
        </w:rPr>
      </w:pPr>
      <w:r>
        <w:rPr>
          <w:rFonts w:eastAsia="Times New Roman"/>
          <w:color w:val="000000"/>
          <w:sz w:val="18"/>
          <w:szCs w:val="18"/>
          <w:lang w:eastAsia="zh-CN"/>
        </w:rPr>
        <w:t>“</w:t>
      </w:r>
      <w:r w:rsidRPr="00AA57E1">
        <w:rPr>
          <w:rFonts w:eastAsia="Times New Roman"/>
          <w:color w:val="000000"/>
          <w:sz w:val="18"/>
          <w:szCs w:val="18"/>
          <w:lang w:eastAsia="zh-CN"/>
        </w:rPr>
        <w:t>In case of NGEN-DC, in case there is no Xn connectivity between the ng-eNB retrieving the NR RA Report from the UE and the gNB serving the PSCells indicated by UE in the NR RA Report, the ng-eNB may forward the NR RA Report via Xn to an ng-eNB connected to a gNB serving the PSCells indicated in the RA Report.</w:t>
      </w:r>
    </w:p>
    <w:p w14:paraId="175092CE" w14:textId="643A5EE6" w:rsidR="00AA57E1" w:rsidRPr="00AA57E1" w:rsidRDefault="00AA57E1" w:rsidP="00AA57E1">
      <w:pPr>
        <w:spacing w:before="100" w:beforeAutospacing="1" w:after="100" w:afterAutospacing="1"/>
        <w:ind w:left="284"/>
        <w:rPr>
          <w:rFonts w:eastAsia="Times New Roman"/>
          <w:color w:val="000000"/>
          <w:sz w:val="18"/>
          <w:szCs w:val="18"/>
          <w:lang w:eastAsia="zh-CN"/>
        </w:rPr>
      </w:pPr>
      <w:r w:rsidRPr="00AA57E1">
        <w:rPr>
          <w:rFonts w:eastAsia="Times New Roman"/>
          <w:color w:val="000000"/>
          <w:sz w:val="18"/>
          <w:szCs w:val="18"/>
          <w:lang w:eastAsia="zh-CN"/>
        </w:rPr>
        <w:t>In case of EN-DC, in case there is no X2 connectivity between the eNB retrieving the NR RA Report from the UE and the en-gNB serving the PSCells indicated by UE in the NR RA Report, the eNB may forward the NR RA Report via X2 to an eNB connected to an en-gNB serving the PSCells indicated in the RA Report.</w:t>
      </w:r>
      <w:r>
        <w:rPr>
          <w:rFonts w:eastAsia="Times New Roman"/>
          <w:color w:val="000000"/>
          <w:sz w:val="18"/>
          <w:szCs w:val="18"/>
          <w:lang w:eastAsia="zh-CN"/>
        </w:rPr>
        <w:t>”</w:t>
      </w:r>
    </w:p>
    <w:p w14:paraId="35CC8D1B" w14:textId="4D101FEB" w:rsidR="00F14BEC" w:rsidRDefault="00AA57E1" w:rsidP="008C4E1A">
      <w:pPr>
        <w:spacing w:before="100" w:beforeAutospacing="1" w:after="100" w:afterAutospacing="1"/>
        <w:rPr>
          <w:rFonts w:eastAsia="Times New Roman"/>
          <w:color w:val="000000"/>
          <w:lang w:eastAsia="zh-CN"/>
        </w:rPr>
      </w:pPr>
      <w:r>
        <w:rPr>
          <w:rFonts w:eastAsia="Times New Roman"/>
          <w:color w:val="000000"/>
          <w:lang w:eastAsia="zh-CN"/>
        </w:rPr>
        <w:t>B</w:t>
      </w:r>
      <w:r w:rsidR="008C4E1A">
        <w:rPr>
          <w:rFonts w:eastAsia="Times New Roman"/>
          <w:color w:val="000000"/>
          <w:lang w:eastAsia="zh-CN"/>
        </w:rPr>
        <w:t>oth XnAP and X2AP</w:t>
      </w:r>
      <w:r w:rsidR="009A5D50">
        <w:rPr>
          <w:rFonts w:eastAsia="Times New Roman"/>
          <w:color w:val="000000"/>
          <w:lang w:eastAsia="zh-CN"/>
        </w:rPr>
        <w:t xml:space="preserve"> </w:t>
      </w:r>
      <w:r>
        <w:rPr>
          <w:rFonts w:eastAsia="Times New Roman"/>
          <w:color w:val="000000"/>
          <w:lang w:eastAsia="zh-CN"/>
        </w:rPr>
        <w:t xml:space="preserve">provide </w:t>
      </w:r>
      <w:r w:rsidR="009A5D50">
        <w:rPr>
          <w:rFonts w:eastAsia="Times New Roman"/>
          <w:color w:val="000000"/>
          <w:lang w:eastAsia="zh-CN"/>
        </w:rPr>
        <w:t xml:space="preserve">support to indicate </w:t>
      </w:r>
      <w:r w:rsidR="00FD3713">
        <w:rPr>
          <w:rFonts w:eastAsia="Times New Roman"/>
          <w:color w:val="000000"/>
          <w:lang w:eastAsia="zh-CN"/>
        </w:rPr>
        <w:t xml:space="preserve">information </w:t>
      </w:r>
      <w:r>
        <w:rPr>
          <w:rFonts w:eastAsia="Times New Roman"/>
          <w:color w:val="000000"/>
          <w:lang w:eastAsia="zh-CN"/>
        </w:rPr>
        <w:t>about</w:t>
      </w:r>
      <w:r w:rsidR="00FD3713">
        <w:rPr>
          <w:rFonts w:eastAsia="Times New Roman"/>
          <w:color w:val="000000"/>
          <w:lang w:eastAsia="zh-CN"/>
        </w:rPr>
        <w:t xml:space="preserve"> </w:t>
      </w:r>
      <w:r w:rsidR="00FE1D99">
        <w:rPr>
          <w:rFonts w:eastAsia="Times New Roman"/>
          <w:color w:val="000000"/>
          <w:lang w:eastAsia="zh-CN"/>
        </w:rPr>
        <w:t xml:space="preserve">neighboring </w:t>
      </w:r>
      <w:r w:rsidR="00F14BEC">
        <w:rPr>
          <w:rFonts w:eastAsia="Times New Roman"/>
          <w:color w:val="000000"/>
          <w:lang w:eastAsia="zh-CN"/>
        </w:rPr>
        <w:t xml:space="preserve">nodes </w:t>
      </w:r>
      <w:r w:rsidR="00FD3713">
        <w:rPr>
          <w:rFonts w:eastAsia="Times New Roman"/>
          <w:color w:val="000000"/>
          <w:lang w:eastAsia="zh-CN"/>
        </w:rPr>
        <w:t xml:space="preserve">in </w:t>
      </w:r>
      <w:r>
        <w:rPr>
          <w:rFonts w:eastAsia="Times New Roman"/>
          <w:color w:val="000000"/>
          <w:lang w:eastAsia="zh-CN"/>
        </w:rPr>
        <w:t xml:space="preserve">the </w:t>
      </w:r>
      <w:r w:rsidR="00FD3713" w:rsidRPr="00AA57E1">
        <w:rPr>
          <w:rFonts w:eastAsia="Times New Roman"/>
          <w:i/>
          <w:iCs/>
          <w:color w:val="000000"/>
          <w:lang w:eastAsia="zh-CN"/>
        </w:rPr>
        <w:t>Neighbour Information</w:t>
      </w:r>
      <w:r w:rsidR="00FD3713">
        <w:rPr>
          <w:rFonts w:eastAsia="Times New Roman"/>
          <w:color w:val="000000"/>
          <w:lang w:eastAsia="zh-CN"/>
        </w:rPr>
        <w:t xml:space="preserve"> </w:t>
      </w:r>
      <w:r w:rsidR="00FD3713" w:rsidRPr="00A55540">
        <w:rPr>
          <w:rFonts w:eastAsia="Times New Roman"/>
          <w:i/>
          <w:iCs/>
          <w:color w:val="000000"/>
          <w:lang w:eastAsia="zh-CN"/>
        </w:rPr>
        <w:t>NR</w:t>
      </w:r>
      <w:r w:rsidR="00FD3713">
        <w:rPr>
          <w:rFonts w:eastAsia="Times New Roman"/>
          <w:color w:val="000000"/>
          <w:lang w:eastAsia="zh-CN"/>
        </w:rPr>
        <w:t xml:space="preserve"> IE. The neighboring gNB</w:t>
      </w:r>
      <w:r w:rsidR="00D27E88">
        <w:rPr>
          <w:rFonts w:eastAsia="Times New Roman"/>
          <w:color w:val="000000"/>
          <w:lang w:eastAsia="zh-CN"/>
        </w:rPr>
        <w:t xml:space="preserve"> information include</w:t>
      </w:r>
      <w:r w:rsidR="009A5D50">
        <w:rPr>
          <w:rFonts w:eastAsia="Times New Roman"/>
          <w:color w:val="000000"/>
          <w:lang w:eastAsia="zh-CN"/>
        </w:rPr>
        <w:t>s</w:t>
      </w:r>
      <w:r w:rsidR="00D27E88">
        <w:rPr>
          <w:rFonts w:eastAsia="Times New Roman"/>
          <w:color w:val="000000"/>
          <w:lang w:eastAsia="zh-CN"/>
        </w:rPr>
        <w:t xml:space="preserve"> the NR cells </w:t>
      </w:r>
      <w:r w:rsidR="009A5D50">
        <w:rPr>
          <w:rFonts w:eastAsia="Times New Roman"/>
          <w:color w:val="000000"/>
          <w:lang w:eastAsia="zh-CN"/>
        </w:rPr>
        <w:t>that are served</w:t>
      </w:r>
      <w:r w:rsidR="00D27E88">
        <w:rPr>
          <w:rFonts w:eastAsia="Times New Roman"/>
          <w:color w:val="000000"/>
          <w:lang w:eastAsia="zh-CN"/>
        </w:rPr>
        <w:t xml:space="preserve"> by the neighboring gNB. But it doesn’t indicate whether there is Xn</w:t>
      </w:r>
      <w:r>
        <w:rPr>
          <w:rFonts w:eastAsia="Times New Roman"/>
          <w:color w:val="000000"/>
          <w:lang w:eastAsia="zh-CN"/>
        </w:rPr>
        <w:t>/X2</w:t>
      </w:r>
      <w:r w:rsidR="00D27E88">
        <w:rPr>
          <w:rFonts w:eastAsia="Times New Roman"/>
          <w:color w:val="000000"/>
          <w:lang w:eastAsia="zh-CN"/>
        </w:rPr>
        <w:t xml:space="preserve"> </w:t>
      </w:r>
      <w:r w:rsidR="009A5D50">
        <w:rPr>
          <w:rFonts w:eastAsia="Times New Roman"/>
          <w:color w:val="000000"/>
          <w:lang w:eastAsia="zh-CN"/>
        </w:rPr>
        <w:t>connection</w:t>
      </w:r>
      <w:r w:rsidR="00D27E88">
        <w:rPr>
          <w:rFonts w:eastAsia="Times New Roman"/>
          <w:color w:val="000000"/>
          <w:lang w:eastAsia="zh-CN"/>
        </w:rPr>
        <w:t xml:space="preserve"> between neighboring </w:t>
      </w:r>
      <w:r w:rsidR="00F14BEC">
        <w:rPr>
          <w:rFonts w:eastAsia="Times New Roman"/>
          <w:color w:val="000000"/>
          <w:lang w:eastAsia="zh-CN"/>
        </w:rPr>
        <w:t>(n</w:t>
      </w:r>
      <w:r w:rsidR="00D27E88">
        <w:rPr>
          <w:rFonts w:eastAsia="Times New Roman"/>
          <w:color w:val="000000"/>
          <w:lang w:eastAsia="zh-CN"/>
        </w:rPr>
        <w:t>g</w:t>
      </w:r>
      <w:r w:rsidR="00F14BEC">
        <w:rPr>
          <w:rFonts w:eastAsia="Times New Roman"/>
          <w:color w:val="000000"/>
          <w:lang w:eastAsia="zh-CN"/>
        </w:rPr>
        <w:t>-)e</w:t>
      </w:r>
      <w:r w:rsidR="00D27E88">
        <w:rPr>
          <w:rFonts w:eastAsia="Times New Roman"/>
          <w:color w:val="000000"/>
          <w:lang w:eastAsia="zh-CN"/>
        </w:rPr>
        <w:t xml:space="preserve">NBs and </w:t>
      </w:r>
      <w:r w:rsidR="00A55540">
        <w:rPr>
          <w:rFonts w:eastAsia="Times New Roman"/>
          <w:color w:val="000000"/>
          <w:lang w:eastAsia="zh-CN"/>
        </w:rPr>
        <w:t>(en-)</w:t>
      </w:r>
      <w:r w:rsidR="00D27E88">
        <w:rPr>
          <w:rFonts w:eastAsia="Times New Roman"/>
          <w:color w:val="000000"/>
          <w:lang w:eastAsia="zh-CN"/>
        </w:rPr>
        <w:t>gNB</w:t>
      </w:r>
      <w:r w:rsidR="00A55540">
        <w:rPr>
          <w:rFonts w:eastAsia="Times New Roman"/>
          <w:color w:val="000000"/>
          <w:lang w:eastAsia="zh-CN"/>
        </w:rPr>
        <w:t xml:space="preserve"> that may serve as Secondary Node in DC scenario (neighbour’s neighbour)</w:t>
      </w:r>
      <w:r w:rsidR="00D27E88">
        <w:rPr>
          <w:rFonts w:eastAsia="Times New Roman"/>
          <w:color w:val="000000"/>
          <w:lang w:eastAsia="zh-CN"/>
        </w:rPr>
        <w:t xml:space="preserve">. </w:t>
      </w:r>
      <w:r w:rsidR="00F14BEC">
        <w:rPr>
          <w:rFonts w:eastAsia="Times New Roman"/>
          <w:color w:val="000000"/>
          <w:lang w:eastAsia="zh-CN"/>
        </w:rPr>
        <w:t xml:space="preserve">However, the stage 2 text agreed at previous meeting assumes this </w:t>
      </w:r>
      <w:r w:rsidR="00A55540">
        <w:rPr>
          <w:rFonts w:eastAsia="Times New Roman"/>
          <w:color w:val="000000"/>
          <w:lang w:eastAsia="zh-CN"/>
        </w:rPr>
        <w:t xml:space="preserve">neighbours’ neighbour connectivity </w:t>
      </w:r>
      <w:r w:rsidR="00F14BEC">
        <w:rPr>
          <w:rFonts w:eastAsia="Times New Roman"/>
          <w:color w:val="000000"/>
          <w:lang w:eastAsia="zh-CN"/>
        </w:rPr>
        <w:t>knowledge to be available in the (ng-)eNB retrieving the NR RA Report</w:t>
      </w:r>
      <w:r w:rsidR="00A55540">
        <w:rPr>
          <w:rFonts w:eastAsia="Times New Roman"/>
          <w:color w:val="000000"/>
          <w:lang w:eastAsia="zh-CN"/>
        </w:rPr>
        <w:t>. E</w:t>
      </w:r>
      <w:r w:rsidR="00F14BEC">
        <w:rPr>
          <w:rFonts w:eastAsia="Times New Roman"/>
          <w:color w:val="000000"/>
          <w:lang w:eastAsia="zh-CN"/>
        </w:rPr>
        <w:t>.g.: “</w:t>
      </w:r>
      <w:r w:rsidR="00F14BEC" w:rsidRPr="00F14BEC">
        <w:rPr>
          <w:rFonts w:eastAsia="Times New Roman"/>
          <w:color w:val="000000"/>
          <w:lang w:eastAsia="zh-CN"/>
        </w:rPr>
        <w:t xml:space="preserve">the eNB may forward the NR RA Report via X2 </w:t>
      </w:r>
      <w:r w:rsidR="00F14BEC" w:rsidRPr="00F14BEC">
        <w:rPr>
          <w:rFonts w:eastAsia="Times New Roman"/>
          <w:b/>
          <w:bCs/>
          <w:color w:val="000000"/>
          <w:lang w:eastAsia="zh-CN"/>
        </w:rPr>
        <w:t>to an eNB connected to an en-gNB serving the PSCells</w:t>
      </w:r>
      <w:r w:rsidR="00F14BEC" w:rsidRPr="00F14BEC">
        <w:rPr>
          <w:rFonts w:eastAsia="Times New Roman"/>
          <w:color w:val="000000"/>
          <w:lang w:eastAsia="zh-CN"/>
        </w:rPr>
        <w:t xml:space="preserve"> indicated in the RA Report</w:t>
      </w:r>
      <w:r w:rsidR="00F14BEC">
        <w:rPr>
          <w:rFonts w:eastAsia="Times New Roman"/>
          <w:color w:val="000000"/>
          <w:lang w:eastAsia="zh-CN"/>
        </w:rPr>
        <w:t>”</w:t>
      </w:r>
    </w:p>
    <w:p w14:paraId="63853FCF" w14:textId="79C69DAE" w:rsidR="00F14BEC" w:rsidRPr="00A55540" w:rsidRDefault="00F14BEC" w:rsidP="008C4E1A">
      <w:pPr>
        <w:spacing w:before="100" w:beforeAutospacing="1" w:after="100" w:afterAutospacing="1"/>
        <w:rPr>
          <w:rFonts w:eastAsia="Times New Roman"/>
          <w:b/>
          <w:bCs/>
          <w:color w:val="000000"/>
          <w:lang w:eastAsia="zh-CN"/>
        </w:rPr>
      </w:pPr>
      <w:r w:rsidRPr="00A55540">
        <w:rPr>
          <w:rFonts w:eastAsia="Times New Roman"/>
          <w:b/>
          <w:bCs/>
          <w:color w:val="000000"/>
          <w:lang w:eastAsia="zh-CN"/>
        </w:rPr>
        <w:t xml:space="preserve">Observation: </w:t>
      </w:r>
      <w:r w:rsidR="00A55540" w:rsidRPr="00A55540">
        <w:rPr>
          <w:rFonts w:eastAsia="Times New Roman"/>
          <w:b/>
          <w:bCs/>
          <w:color w:val="000000"/>
          <w:lang w:eastAsia="zh-CN"/>
        </w:rPr>
        <w:t>For RA report forwarding over Xn/X2, s</w:t>
      </w:r>
      <w:r w:rsidRPr="00A55540">
        <w:rPr>
          <w:rFonts w:eastAsia="Times New Roman"/>
          <w:b/>
          <w:bCs/>
          <w:color w:val="000000"/>
          <w:lang w:eastAsia="zh-CN"/>
        </w:rPr>
        <w:t xml:space="preserve">tage 2 assumes that an (ng-)eNB has knowledge about </w:t>
      </w:r>
      <w:r w:rsidR="00A55540" w:rsidRPr="00A55540">
        <w:rPr>
          <w:rFonts w:eastAsia="Times New Roman"/>
          <w:b/>
          <w:bCs/>
          <w:color w:val="000000"/>
          <w:lang w:eastAsia="zh-CN"/>
        </w:rPr>
        <w:t>the connectivity status of neighbours’ neighbour nodes.</w:t>
      </w:r>
    </w:p>
    <w:p w14:paraId="41F8455D" w14:textId="3628F5EC" w:rsidR="008C4E1A" w:rsidRPr="00054AFF" w:rsidRDefault="00A55540" w:rsidP="008C4E1A">
      <w:pPr>
        <w:spacing w:before="100" w:beforeAutospacing="1" w:after="100" w:afterAutospacing="1"/>
        <w:rPr>
          <w:rFonts w:eastAsia="Times New Roman"/>
          <w:color w:val="000000"/>
          <w:lang w:eastAsia="zh-CN"/>
        </w:rPr>
      </w:pPr>
      <w:r>
        <w:rPr>
          <w:rFonts w:eastAsia="Times New Roman"/>
          <w:color w:val="000000"/>
          <w:lang w:eastAsia="zh-CN"/>
        </w:rPr>
        <w:t xml:space="preserve">A possible solution to this problem could be to simply extend </w:t>
      </w:r>
      <w:r w:rsidR="00D27E88">
        <w:rPr>
          <w:rFonts w:eastAsia="Times New Roman"/>
          <w:color w:val="000000"/>
          <w:lang w:eastAsia="zh-CN"/>
        </w:rPr>
        <w:t xml:space="preserve">the Neighbour Information NR IE to include the further information of Xn </w:t>
      </w:r>
      <w:r w:rsidR="009A5D50">
        <w:rPr>
          <w:rFonts w:eastAsia="Times New Roman"/>
          <w:color w:val="000000"/>
          <w:lang w:eastAsia="zh-CN"/>
        </w:rPr>
        <w:t>connection</w:t>
      </w:r>
      <w:r w:rsidR="00D27E88">
        <w:rPr>
          <w:rFonts w:eastAsia="Times New Roman"/>
          <w:color w:val="000000"/>
          <w:lang w:eastAsia="zh-CN"/>
        </w:rPr>
        <w:t xml:space="preserve"> availability</w:t>
      </w:r>
      <w:r w:rsidR="00796EB1">
        <w:rPr>
          <w:rFonts w:eastAsia="Times New Roman"/>
          <w:color w:val="000000"/>
          <w:lang w:eastAsia="zh-CN"/>
        </w:rPr>
        <w:t xml:space="preserve"> as shown in the table below</w:t>
      </w:r>
      <w:r w:rsidR="00FC7E55">
        <w:rPr>
          <w:rFonts w:eastAsia="Times New Roman"/>
          <w:color w:val="000000"/>
          <w:lang w:eastAsia="zh-CN"/>
        </w:rPr>
        <w:t>. U</w:t>
      </w:r>
      <w:r w:rsidR="009A5D50">
        <w:rPr>
          <w:rFonts w:eastAsia="Times New Roman"/>
          <w:color w:val="000000"/>
          <w:lang w:eastAsia="zh-CN"/>
        </w:rPr>
        <w:t xml:space="preserve">pon receiving the Neighbour Information NR IE </w:t>
      </w:r>
      <w:r w:rsidR="00D27E88">
        <w:rPr>
          <w:rFonts w:eastAsia="Times New Roman"/>
          <w:color w:val="000000"/>
          <w:lang w:eastAsia="zh-CN"/>
        </w:rPr>
        <w:t xml:space="preserve">the MN knows to which neighboring gNB the SN </w:t>
      </w:r>
      <w:r w:rsidR="009A5D50">
        <w:rPr>
          <w:rFonts w:eastAsia="Times New Roman"/>
          <w:color w:val="000000"/>
          <w:lang w:eastAsia="zh-CN"/>
        </w:rPr>
        <w:t xml:space="preserve">in the PScell ID list </w:t>
      </w:r>
      <w:r w:rsidR="00D27E88">
        <w:rPr>
          <w:rFonts w:eastAsia="Times New Roman"/>
          <w:color w:val="000000"/>
          <w:lang w:eastAsia="zh-CN"/>
        </w:rPr>
        <w:t xml:space="preserve">has Xn </w:t>
      </w:r>
      <w:r w:rsidR="009A5D50">
        <w:rPr>
          <w:rFonts w:eastAsia="Times New Roman"/>
          <w:color w:val="000000"/>
          <w:lang w:eastAsia="zh-CN"/>
        </w:rPr>
        <w:t>connection</w:t>
      </w:r>
      <w:r w:rsidR="00D27E88">
        <w:rPr>
          <w:rFonts w:eastAsia="Times New Roman"/>
          <w:color w:val="000000"/>
          <w:lang w:eastAsia="zh-CN"/>
        </w:rPr>
        <w:t xml:space="preserve">. By knowing the connected </w:t>
      </w:r>
      <w:r w:rsidR="009A5D50">
        <w:rPr>
          <w:rFonts w:eastAsia="Times New Roman"/>
          <w:color w:val="000000"/>
          <w:lang w:eastAsia="zh-CN"/>
        </w:rPr>
        <w:t>SNs</w:t>
      </w:r>
      <w:r w:rsidR="00D27E88">
        <w:rPr>
          <w:rFonts w:eastAsia="Times New Roman"/>
          <w:color w:val="000000"/>
          <w:lang w:eastAsia="zh-CN"/>
        </w:rPr>
        <w:t xml:space="preserve"> of MN’s own neighboring gNB, MN can forward the retrieved RA report to the connected </w:t>
      </w:r>
      <w:r w:rsidR="009A5D50">
        <w:rPr>
          <w:rFonts w:eastAsia="Times New Roman"/>
          <w:color w:val="000000"/>
          <w:lang w:eastAsia="zh-CN"/>
        </w:rPr>
        <w:t xml:space="preserve">neighbouring </w:t>
      </w:r>
      <w:r w:rsidR="00D27E88">
        <w:rPr>
          <w:rFonts w:eastAsia="Times New Roman"/>
          <w:color w:val="000000"/>
          <w:lang w:eastAsia="zh-CN"/>
        </w:rPr>
        <w:t xml:space="preserve">gNBs that has the </w:t>
      </w:r>
      <w:r w:rsidR="009A5D50">
        <w:rPr>
          <w:rFonts w:eastAsia="Times New Roman"/>
          <w:color w:val="000000"/>
          <w:lang w:eastAsia="zh-CN"/>
        </w:rPr>
        <w:t xml:space="preserve">Xn </w:t>
      </w:r>
      <w:r w:rsidR="00D27E88">
        <w:rPr>
          <w:rFonts w:eastAsia="Times New Roman"/>
          <w:color w:val="000000"/>
          <w:lang w:eastAsia="zh-CN"/>
        </w:rPr>
        <w:t xml:space="preserve">connection with the SNs in the PScell list even though MN doesn’t have direct Xn connection with the SNs. </w:t>
      </w:r>
      <w:r w:rsidR="009A5D50">
        <w:rPr>
          <w:rFonts w:eastAsia="Times New Roman"/>
          <w:color w:val="000000"/>
          <w:lang w:eastAsia="zh-CN"/>
        </w:rPr>
        <w:t>Then the MN’s neighbouring gNB can forward the RA report to the relevant SNs.</w:t>
      </w:r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3119"/>
      </w:tblGrid>
      <w:tr w:rsidR="006B6D01" w:rsidRPr="00FD0425" w14:paraId="43EB0ECA" w14:textId="77777777" w:rsidTr="00E06629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B8E0" w14:textId="77777777" w:rsidR="006B6D01" w:rsidRPr="00FD0425" w:rsidRDefault="006B6D01" w:rsidP="00E0662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471D" w14:textId="77777777" w:rsidR="006B6D01" w:rsidRPr="00FD0425" w:rsidRDefault="006B6D01" w:rsidP="00E0662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DFED" w14:textId="77777777" w:rsidR="006B6D01" w:rsidRPr="00FD0425" w:rsidRDefault="006B6D01" w:rsidP="00E0662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705F" w14:textId="77777777" w:rsidR="006B6D01" w:rsidRPr="00FD0425" w:rsidRDefault="006B6D01" w:rsidP="00E0662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CE38" w14:textId="77777777" w:rsidR="006B6D01" w:rsidRPr="00FD0425" w:rsidRDefault="006B6D01" w:rsidP="00E0662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</w:tr>
      <w:tr w:rsidR="006B6D01" w:rsidRPr="00FD0425" w14:paraId="20C325B7" w14:textId="77777777" w:rsidTr="00E06629">
        <w:tc>
          <w:tcPr>
            <w:tcW w:w="2442" w:type="dxa"/>
            <w:hideMark/>
          </w:tcPr>
          <w:p w14:paraId="2BA32A0F" w14:textId="77777777" w:rsidR="006B6D01" w:rsidRPr="00FD0425" w:rsidRDefault="006B6D01" w:rsidP="00E06629">
            <w:pPr>
              <w:pStyle w:val="TAL"/>
              <w:rPr>
                <w:lang w:eastAsia="ja-JP"/>
              </w:rPr>
            </w:pPr>
            <w:bookmarkStart w:id="0" w:name="OLE_LINK81"/>
            <w:bookmarkStart w:id="1" w:name="OLE_LINK76"/>
            <w:r w:rsidRPr="00FD0425">
              <w:rPr>
                <w:lang w:eastAsia="ja-JP"/>
              </w:rPr>
              <w:t xml:space="preserve">Neighbour </w:t>
            </w:r>
            <w:bookmarkEnd w:id="0"/>
            <w:r w:rsidRPr="00FD0425">
              <w:rPr>
                <w:lang w:eastAsia="ja-JP"/>
              </w:rPr>
              <w:t>Information</w:t>
            </w:r>
            <w:bookmarkEnd w:id="1"/>
            <w:r w:rsidRPr="00FD0425">
              <w:rPr>
                <w:lang w:eastAsia="ja-JP"/>
              </w:rPr>
              <w:t xml:space="preserve"> NR</w:t>
            </w:r>
          </w:p>
        </w:tc>
        <w:tc>
          <w:tcPr>
            <w:tcW w:w="1097" w:type="dxa"/>
          </w:tcPr>
          <w:p w14:paraId="2D9150A6" w14:textId="77777777" w:rsidR="006B6D01" w:rsidRPr="00FD0425" w:rsidRDefault="006B6D01" w:rsidP="00E06629">
            <w:pPr>
              <w:pStyle w:val="TAL"/>
              <w:rPr>
                <w:lang w:eastAsia="ja-JP"/>
              </w:rPr>
            </w:pPr>
          </w:p>
        </w:tc>
        <w:tc>
          <w:tcPr>
            <w:tcW w:w="2158" w:type="dxa"/>
            <w:hideMark/>
          </w:tcPr>
          <w:p w14:paraId="3ACFC9EB" w14:textId="77777777" w:rsidR="006B6D01" w:rsidRPr="00FD0425" w:rsidRDefault="006B6D01" w:rsidP="00E06629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&lt;maxnoofNeighbours&gt;</w:t>
            </w:r>
          </w:p>
        </w:tc>
        <w:tc>
          <w:tcPr>
            <w:tcW w:w="1275" w:type="dxa"/>
          </w:tcPr>
          <w:p w14:paraId="50821F80" w14:textId="77777777" w:rsidR="006B6D01" w:rsidRPr="00FD0425" w:rsidRDefault="006B6D01" w:rsidP="00E06629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14:paraId="2AFF5741" w14:textId="77777777" w:rsidR="006B6D01" w:rsidRPr="00FD0425" w:rsidRDefault="006B6D01" w:rsidP="00E06629">
            <w:pPr>
              <w:pStyle w:val="TAL"/>
              <w:rPr>
                <w:lang w:eastAsia="ja-JP"/>
              </w:rPr>
            </w:pPr>
          </w:p>
        </w:tc>
      </w:tr>
      <w:tr w:rsidR="006B6D01" w:rsidRPr="00FD0425" w14:paraId="65A9EB84" w14:textId="77777777" w:rsidTr="00E06629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B3CB" w14:textId="77777777" w:rsidR="006B6D01" w:rsidRPr="00FD0425" w:rsidRDefault="006B6D01" w:rsidP="00E06629">
            <w:pPr>
              <w:pStyle w:val="TAL"/>
              <w:ind w:left="113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&gt;</w:t>
            </w:r>
            <w:r w:rsidRPr="00FD0425">
              <w:rPr>
                <w:rFonts w:cs="Arial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7C8A" w14:textId="77777777" w:rsidR="006B6D01" w:rsidRPr="00FD0425" w:rsidRDefault="006B6D01" w:rsidP="00E06629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9578" w14:textId="77777777" w:rsidR="006B6D01" w:rsidRPr="00FD0425" w:rsidRDefault="006B6D01" w:rsidP="00E0662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068A" w14:textId="77777777" w:rsidR="006B6D01" w:rsidRPr="00FD0425" w:rsidRDefault="006B6D01" w:rsidP="00E06629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INTEGER (0..1007)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D631" w14:textId="77777777" w:rsidR="006B6D01" w:rsidRPr="00FD0425" w:rsidRDefault="006B6D01" w:rsidP="00E06629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NR Physical Cell ID</w:t>
            </w:r>
          </w:p>
        </w:tc>
      </w:tr>
      <w:tr w:rsidR="006B6D01" w:rsidRPr="00FD0425" w14:paraId="5925D0A8" w14:textId="77777777" w:rsidTr="00E06629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1F5D" w14:textId="77777777" w:rsidR="006B6D01" w:rsidRPr="00FD0425" w:rsidRDefault="006B6D01" w:rsidP="00E06629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08A7" w14:textId="77777777" w:rsidR="006B6D01" w:rsidRPr="00FD0425" w:rsidRDefault="006B6D01" w:rsidP="00E06629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CEA7" w14:textId="77777777" w:rsidR="006B6D01" w:rsidRPr="00FD0425" w:rsidRDefault="006B6D01" w:rsidP="00E0662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AA5F" w14:textId="77777777" w:rsidR="006B6D01" w:rsidRPr="00FD0425" w:rsidRDefault="006B6D01" w:rsidP="00E06629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9.2.2.7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BFD9" w14:textId="77777777" w:rsidR="006B6D01" w:rsidRPr="00FD0425" w:rsidRDefault="006B6D01" w:rsidP="00E06629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6B6D01" w:rsidRPr="00FD0425" w14:paraId="6470D115" w14:textId="77777777" w:rsidTr="00E06629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9B4B" w14:textId="77777777" w:rsidR="006B6D01" w:rsidRPr="00FD0425" w:rsidRDefault="006B6D01" w:rsidP="00E06629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530E" w14:textId="77777777" w:rsidR="006B6D01" w:rsidRPr="00FD0425" w:rsidRDefault="006B6D01" w:rsidP="00E06629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0C83" w14:textId="77777777" w:rsidR="006B6D01" w:rsidRPr="00FD0425" w:rsidRDefault="006B6D01" w:rsidP="00E0662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E1EB" w14:textId="77777777" w:rsidR="006B6D01" w:rsidRPr="00FD0425" w:rsidRDefault="006B6D01" w:rsidP="00E06629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D686" w14:textId="77777777" w:rsidR="006B6D01" w:rsidRPr="00FD0425" w:rsidRDefault="006B6D01" w:rsidP="00E06629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</w:tr>
      <w:tr w:rsidR="006B6D01" w:rsidRPr="00FD0425" w14:paraId="7CE1C1F1" w14:textId="77777777" w:rsidTr="00E06629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FCF3" w14:textId="77777777" w:rsidR="006B6D01" w:rsidRPr="00FD0425" w:rsidRDefault="006B6D01" w:rsidP="00E06629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ECD0" w14:textId="77777777" w:rsidR="006B6D01" w:rsidRPr="00FD0425" w:rsidRDefault="006B6D01" w:rsidP="00E06629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CF09" w14:textId="77777777" w:rsidR="006B6D01" w:rsidRPr="00FD0425" w:rsidRDefault="006B6D01" w:rsidP="00E0662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868D" w14:textId="77777777" w:rsidR="006B6D01" w:rsidRPr="00FD0425" w:rsidRDefault="006B6D01" w:rsidP="00E0662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2953B9D9" w14:textId="77777777" w:rsidR="006B6D01" w:rsidRPr="00FD0425" w:rsidRDefault="006B6D01" w:rsidP="00E0662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7F85" w14:textId="77777777" w:rsidR="006B6D01" w:rsidRPr="00FD0425" w:rsidRDefault="006B6D01" w:rsidP="00E0662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B6D01" w:rsidRPr="00FD0425" w14:paraId="7BB96471" w14:textId="77777777" w:rsidTr="00E06629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3654" w14:textId="77777777" w:rsidR="006B6D01" w:rsidRPr="00FD0425" w:rsidRDefault="006B6D01" w:rsidP="00E06629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eastAsia="Geneva" w:cs="Arial"/>
                <w:lang w:eastAsia="ja-JP"/>
              </w:rPr>
              <w:t xml:space="preserve">&gt;CHOICE </w:t>
            </w:r>
            <w:r w:rsidRPr="00FD0425"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3769" w14:textId="77777777" w:rsidR="006B6D01" w:rsidRPr="00FD0425" w:rsidRDefault="006B6D01" w:rsidP="00E06629">
            <w:pPr>
              <w:pStyle w:val="TAL"/>
            </w:pPr>
            <w:r w:rsidRPr="00FD0425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C3EF" w14:textId="77777777" w:rsidR="006B6D01" w:rsidRPr="00FD0425" w:rsidRDefault="006B6D01" w:rsidP="00E0662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8D59" w14:textId="77777777" w:rsidR="006B6D01" w:rsidRPr="00FD0425" w:rsidRDefault="006B6D01" w:rsidP="00E0662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9441" w14:textId="77777777" w:rsidR="006B6D01" w:rsidRPr="00FD0425" w:rsidRDefault="006B6D01" w:rsidP="00E06629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6B6D01" w:rsidRPr="00FD0425" w14:paraId="0D7DD7B8" w14:textId="77777777" w:rsidTr="00E06629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334C" w14:textId="77777777" w:rsidR="006B6D01" w:rsidRPr="00FD0425" w:rsidRDefault="006B6D01" w:rsidP="00E06629">
            <w:pPr>
              <w:pStyle w:val="TAL"/>
              <w:ind w:left="227"/>
              <w:rPr>
                <w:rFonts w:cs="Arial"/>
                <w:lang w:eastAsia="zh-CN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&gt;&gt;FDD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A1FC" w14:textId="77777777" w:rsidR="006B6D01" w:rsidRPr="00FD0425" w:rsidRDefault="006B6D01" w:rsidP="00E06629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FCF0" w14:textId="77777777" w:rsidR="006B6D01" w:rsidRPr="00FD0425" w:rsidRDefault="006B6D01" w:rsidP="00E0662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6C76" w14:textId="77777777" w:rsidR="006B6D01" w:rsidRPr="00FD0425" w:rsidRDefault="006B6D01" w:rsidP="00E0662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CCA7" w14:textId="77777777" w:rsidR="006B6D01" w:rsidRPr="00FD0425" w:rsidRDefault="006B6D01" w:rsidP="00E06629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6B6D01" w:rsidRPr="00FD0425" w14:paraId="1107C51B" w14:textId="77777777" w:rsidTr="00E06629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7866" w14:textId="77777777" w:rsidR="006B6D01" w:rsidRPr="00FD0425" w:rsidRDefault="006B6D01" w:rsidP="00E06629">
            <w:pPr>
              <w:pStyle w:val="TAL"/>
              <w:ind w:left="340"/>
              <w:rPr>
                <w:rFonts w:cs="Arial"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B0A1" w14:textId="77777777" w:rsidR="006B6D01" w:rsidRPr="00FD0425" w:rsidRDefault="006B6D01" w:rsidP="00E06629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E694" w14:textId="77777777" w:rsidR="006B6D01" w:rsidRPr="00FD0425" w:rsidRDefault="006B6D01" w:rsidP="00E06629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B0A8" w14:textId="77777777" w:rsidR="006B6D01" w:rsidRPr="00FD0425" w:rsidRDefault="006B6D01" w:rsidP="00E0662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DE4C" w14:textId="77777777" w:rsidR="006B6D01" w:rsidRPr="00FD0425" w:rsidRDefault="006B6D01" w:rsidP="00E06629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6B6D01" w:rsidRPr="00FD0425" w14:paraId="700694C3" w14:textId="77777777" w:rsidTr="00E06629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58D3" w14:textId="77777777" w:rsidR="006B6D01" w:rsidRPr="00FD0425" w:rsidRDefault="006B6D01" w:rsidP="00E06629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&gt;&gt;&gt;&gt;UL NR 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8374" w14:textId="77777777" w:rsidR="006B6D01" w:rsidRPr="00FD0425" w:rsidRDefault="006B6D01" w:rsidP="00E06629">
            <w:pPr>
              <w:pStyle w:val="TAL"/>
            </w:pPr>
            <w:r w:rsidRPr="00FD0425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A2B9" w14:textId="77777777" w:rsidR="006B6D01" w:rsidRPr="00FD0425" w:rsidRDefault="006B6D01" w:rsidP="00E0662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8C25" w14:textId="77777777" w:rsidR="006B6D01" w:rsidRPr="00FD0425" w:rsidRDefault="006B6D01" w:rsidP="00E0662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NR Frequency Info</w:t>
            </w:r>
          </w:p>
          <w:p w14:paraId="2E142183" w14:textId="77777777" w:rsidR="006B6D01" w:rsidRPr="00FD0425" w:rsidRDefault="006B6D01" w:rsidP="00E06629">
            <w:pPr>
              <w:pStyle w:val="TAL"/>
            </w:pPr>
            <w:r w:rsidRPr="00FD0425"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6FA9" w14:textId="77777777" w:rsidR="006B6D01" w:rsidRPr="00FD0425" w:rsidRDefault="006B6D01" w:rsidP="00E06629">
            <w:pPr>
              <w:pStyle w:val="TAL"/>
              <w:rPr>
                <w:rFonts w:cs="Geneva"/>
                <w:lang w:eastAsia="ja-JP"/>
              </w:rPr>
            </w:pPr>
            <w:r>
              <w:rPr>
                <w:lang w:eastAsia="zh-CN"/>
              </w:rPr>
              <w:t xml:space="preserve">This IE is ignored for NR operating bands for which uplink range of </w:t>
            </w:r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REF</w:t>
            </w:r>
            <w:r>
              <w:rPr>
                <w:lang w:eastAsia="zh-CN"/>
              </w:rPr>
              <w:t xml:space="preserve"> is not defined </w:t>
            </w:r>
            <w:r>
              <w:t>in section 5.4.2.3 of TS 38.104 [24]</w:t>
            </w:r>
            <w:r>
              <w:rPr>
                <w:lang w:eastAsia="zh-CN"/>
              </w:rPr>
              <w:t>.</w:t>
            </w:r>
          </w:p>
        </w:tc>
      </w:tr>
      <w:tr w:rsidR="006B6D01" w:rsidRPr="00FD0425" w14:paraId="236AEBAA" w14:textId="77777777" w:rsidTr="00E06629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EC09" w14:textId="77777777" w:rsidR="006B6D01" w:rsidRPr="00FD0425" w:rsidRDefault="006B6D01" w:rsidP="00E06629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&gt;&gt;&gt;&gt;DL NR 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DE06" w14:textId="77777777" w:rsidR="006B6D01" w:rsidRPr="00FD0425" w:rsidRDefault="006B6D01" w:rsidP="00E06629">
            <w:pPr>
              <w:pStyle w:val="TAL"/>
            </w:pPr>
            <w:r w:rsidRPr="00FD0425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7455" w14:textId="77777777" w:rsidR="006B6D01" w:rsidRPr="00FD0425" w:rsidRDefault="006B6D01" w:rsidP="00E0662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A6F1" w14:textId="77777777" w:rsidR="006B6D01" w:rsidRPr="00FD0425" w:rsidRDefault="006B6D01" w:rsidP="00E0662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NR Frequency Info</w:t>
            </w:r>
          </w:p>
          <w:p w14:paraId="3BCE18A8" w14:textId="77777777" w:rsidR="006B6D01" w:rsidRPr="00FD0425" w:rsidRDefault="006B6D01" w:rsidP="00E06629">
            <w:pPr>
              <w:pStyle w:val="TAL"/>
            </w:pPr>
            <w:r w:rsidRPr="00FD0425"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CC35" w14:textId="77777777" w:rsidR="006B6D01" w:rsidRPr="00FD0425" w:rsidRDefault="006B6D01" w:rsidP="00E06629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6B6D01" w:rsidRPr="00FD0425" w14:paraId="0070E304" w14:textId="77777777" w:rsidTr="00E06629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AD80" w14:textId="77777777" w:rsidR="006B6D01" w:rsidRPr="00FD0425" w:rsidRDefault="006B6D01" w:rsidP="00E06629">
            <w:pPr>
              <w:pStyle w:val="TAL"/>
              <w:ind w:left="227"/>
              <w:rPr>
                <w:rFonts w:cs="Arial"/>
                <w:lang w:eastAsia="zh-CN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&gt;&gt;TDD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F20C" w14:textId="77777777" w:rsidR="006B6D01" w:rsidRPr="00FD0425" w:rsidRDefault="006B6D01" w:rsidP="00E06629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9B6F" w14:textId="77777777" w:rsidR="006B6D01" w:rsidRPr="00FD0425" w:rsidRDefault="006B6D01" w:rsidP="00E0662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F2CD" w14:textId="77777777" w:rsidR="006B6D01" w:rsidRPr="00FD0425" w:rsidRDefault="006B6D01" w:rsidP="00E06629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7785" w14:textId="77777777" w:rsidR="006B6D01" w:rsidRPr="00FD0425" w:rsidRDefault="006B6D01" w:rsidP="00E06629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6B6D01" w:rsidRPr="00FD0425" w14:paraId="2E3891FC" w14:textId="77777777" w:rsidTr="00E06629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BEB0" w14:textId="77777777" w:rsidR="006B6D01" w:rsidRPr="00FD0425" w:rsidRDefault="006B6D01" w:rsidP="00E06629">
            <w:pPr>
              <w:pStyle w:val="TAL"/>
              <w:ind w:left="340"/>
              <w:rPr>
                <w:rFonts w:cs="Arial"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1C2F" w14:textId="77777777" w:rsidR="006B6D01" w:rsidRPr="00FD0425" w:rsidRDefault="006B6D01" w:rsidP="00E06629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2FE5" w14:textId="77777777" w:rsidR="006B6D01" w:rsidRPr="00FD0425" w:rsidRDefault="006B6D01" w:rsidP="00E06629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1F50" w14:textId="77777777" w:rsidR="006B6D01" w:rsidRPr="00FD0425" w:rsidRDefault="006B6D01" w:rsidP="00E06629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FF9A" w14:textId="77777777" w:rsidR="006B6D01" w:rsidRPr="00FD0425" w:rsidRDefault="006B6D01" w:rsidP="00E06629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6B6D01" w:rsidRPr="00FD0425" w14:paraId="5FBCE3AA" w14:textId="77777777" w:rsidTr="00E06629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3E9F" w14:textId="77777777" w:rsidR="006B6D01" w:rsidRPr="00FD0425" w:rsidRDefault="006B6D01" w:rsidP="00E06629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&gt;&gt;&gt;&gt;NR 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3DF1" w14:textId="77777777" w:rsidR="006B6D01" w:rsidRPr="00FD0425" w:rsidRDefault="006B6D01" w:rsidP="00E06629">
            <w:pPr>
              <w:pStyle w:val="TAL"/>
            </w:pPr>
            <w:r w:rsidRPr="00FD0425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AC5" w14:textId="77777777" w:rsidR="006B6D01" w:rsidRPr="00FD0425" w:rsidRDefault="006B6D01" w:rsidP="00E0662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D7B3" w14:textId="77777777" w:rsidR="006B6D01" w:rsidRPr="00FD0425" w:rsidRDefault="006B6D01" w:rsidP="00E0662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NR Frequency Info</w:t>
            </w:r>
          </w:p>
          <w:p w14:paraId="2A0FC997" w14:textId="77777777" w:rsidR="006B6D01" w:rsidRPr="00FD0425" w:rsidRDefault="006B6D01" w:rsidP="00E06629">
            <w:pPr>
              <w:pStyle w:val="TAL"/>
            </w:pPr>
            <w:r w:rsidRPr="00FD0425"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7E59" w14:textId="77777777" w:rsidR="006B6D01" w:rsidRPr="00FD0425" w:rsidRDefault="006B6D01" w:rsidP="00E06629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6B6D01" w:rsidRPr="00FD0425" w14:paraId="47BA0CCC" w14:textId="77777777" w:rsidTr="00E06629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C799" w14:textId="77777777" w:rsidR="006B6D01" w:rsidRPr="00FD0425" w:rsidRDefault="006B6D01" w:rsidP="00E06629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&gt;Connectivity Support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266E" w14:textId="77777777" w:rsidR="006B6D01" w:rsidRPr="00FD0425" w:rsidRDefault="006B6D01" w:rsidP="00E06629">
            <w:pPr>
              <w:pStyle w:val="TAL"/>
            </w:pPr>
            <w:r w:rsidRPr="00FD0425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0887" w14:textId="77777777" w:rsidR="006B6D01" w:rsidRPr="00FD0425" w:rsidRDefault="006B6D01" w:rsidP="00E0662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F038" w14:textId="77777777" w:rsidR="006B6D01" w:rsidRPr="00FD0425" w:rsidRDefault="006B6D01" w:rsidP="00E0662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71A1" w14:textId="77777777" w:rsidR="006B6D01" w:rsidRPr="00FD0425" w:rsidRDefault="006B6D01" w:rsidP="00E06629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6B6D01" w:rsidRPr="00FD0425" w14:paraId="2A80CABA" w14:textId="77777777" w:rsidTr="00E06629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C9BF" w14:textId="77777777" w:rsidR="006B6D01" w:rsidRPr="00FD0425" w:rsidRDefault="006B6D01" w:rsidP="00E06629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t>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83D9" w14:textId="77777777" w:rsidR="006B6D01" w:rsidRPr="00FD0425" w:rsidRDefault="006B6D01" w:rsidP="00E06629">
            <w:pPr>
              <w:pStyle w:val="TAL"/>
            </w:pPr>
            <w:r w:rsidRPr="00FD0425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DF0A" w14:textId="77777777" w:rsidR="006B6D01" w:rsidRPr="00FD0425" w:rsidRDefault="006B6D01" w:rsidP="00E0662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8036" w14:textId="77777777" w:rsidR="006B6D01" w:rsidRPr="00FD0425" w:rsidRDefault="006B6D01" w:rsidP="00E0662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81F0" w14:textId="77777777" w:rsidR="006B6D01" w:rsidRPr="00FD0425" w:rsidRDefault="006B6D01" w:rsidP="00E06629">
            <w:pPr>
              <w:pStyle w:val="TAL"/>
              <w:rPr>
                <w:rFonts w:cs="Geneva"/>
                <w:lang w:eastAsia="ja-JP"/>
              </w:rPr>
            </w:pPr>
            <w:r w:rsidRPr="00D97E76">
              <w:rPr>
                <w:rFonts w:cs="Arial"/>
                <w:lang w:eastAsia="ja-JP"/>
              </w:rPr>
              <w:t>Includes</w:t>
            </w:r>
            <w:r w:rsidRPr="00FD0425">
              <w:rPr>
                <w:rFonts w:cs="Arial"/>
                <w:lang w:eastAsia="ja-JP"/>
              </w:rPr>
              <w:t xml:space="preserve"> the</w:t>
            </w:r>
            <w:r w:rsidRPr="00FD0425">
              <w:rPr>
                <w:lang w:val="en-US"/>
              </w:rPr>
              <w:t xml:space="preserve"> </w:t>
            </w:r>
            <w:r w:rsidRPr="00FD0425">
              <w:rPr>
                <w:rFonts w:cs="Arial"/>
                <w:i/>
                <w:lang w:eastAsia="ja-JP"/>
              </w:rPr>
              <w:t>MeasurementTimingConfiguration</w:t>
            </w:r>
            <w:r w:rsidRPr="00FD0425">
              <w:rPr>
                <w:rFonts w:cs="Arial"/>
                <w:lang w:eastAsia="ja-JP"/>
              </w:rPr>
              <w:t xml:space="preserve"> inter-node message for the neighbour cell, as defined in TS 38.331 [10].</w:t>
            </w:r>
          </w:p>
        </w:tc>
      </w:tr>
      <w:tr w:rsidR="006B6D01" w:rsidRPr="00FD0425" w14:paraId="0178322A" w14:textId="77777777" w:rsidTr="00E06629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02AF" w14:textId="77777777" w:rsidR="006B6D01" w:rsidRPr="00FD0425" w:rsidRDefault="006B6D01" w:rsidP="00E06629">
            <w:pPr>
              <w:pStyle w:val="TAL"/>
              <w:ind w:left="113"/>
            </w:pPr>
            <w:r w:rsidRPr="009E58B9">
              <w:rPr>
                <w:rFonts w:cs="Arial"/>
                <w:highlight w:val="yellow"/>
                <w:lang w:eastAsia="zh-CN"/>
              </w:rPr>
              <w:t>&gt; Xn connection availability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C77F" w14:textId="77777777" w:rsidR="006B6D01" w:rsidRPr="00FD0425" w:rsidRDefault="006B6D01" w:rsidP="00E06629">
            <w:pPr>
              <w:pStyle w:val="TAL"/>
            </w:pPr>
            <w:r>
              <w:rPr>
                <w:rFonts w:cs="Geneva"/>
                <w:highlight w:val="yellow"/>
                <w:lang w:eastAsia="ja-JP"/>
              </w:rPr>
              <w:t>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1765" w14:textId="77777777" w:rsidR="006B6D01" w:rsidRPr="00FD0425" w:rsidRDefault="006B6D01" w:rsidP="00E0662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69BC" w14:textId="77777777" w:rsidR="006B6D01" w:rsidRPr="00FD0425" w:rsidRDefault="006B6D01" w:rsidP="00E06629">
            <w:pPr>
              <w:pStyle w:val="TAL"/>
              <w:rPr>
                <w:lang w:eastAsia="ja-JP"/>
              </w:rPr>
            </w:pPr>
            <w:r w:rsidRPr="009E58B9">
              <w:rPr>
                <w:highlight w:val="yellow"/>
              </w:rPr>
              <w:t>ENUMERATED (false, true, ...)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4EA8" w14:textId="65B37100" w:rsidR="006B6D01" w:rsidRPr="00A56A53" w:rsidRDefault="006B6D01" w:rsidP="00E06629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E58B9">
              <w:rPr>
                <w:rFonts w:cs="Arial"/>
                <w:highlight w:val="yellow"/>
                <w:lang w:eastAsia="ja-JP"/>
              </w:rPr>
              <w:t>Indicate</w:t>
            </w:r>
            <w:r>
              <w:rPr>
                <w:rFonts w:cs="Arial"/>
                <w:highlight w:val="yellow"/>
                <w:lang w:eastAsia="ja-JP"/>
              </w:rPr>
              <w:t>s</w:t>
            </w:r>
            <w:r w:rsidRPr="009E58B9">
              <w:rPr>
                <w:rFonts w:cs="Arial"/>
                <w:highlight w:val="yellow"/>
                <w:lang w:eastAsia="ja-JP"/>
              </w:rPr>
              <w:t xml:space="preserve"> whether there is Xn connection to the </w:t>
            </w:r>
            <w:r>
              <w:rPr>
                <w:rFonts w:cs="Arial"/>
                <w:highlight w:val="yellow"/>
                <w:lang w:eastAsia="ja-JP"/>
              </w:rPr>
              <w:t xml:space="preserve">NG-RAN </w:t>
            </w:r>
            <w:r w:rsidRPr="009E58B9">
              <w:rPr>
                <w:rFonts w:cs="Arial"/>
                <w:highlight w:val="yellow"/>
                <w:lang w:eastAsia="ja-JP"/>
              </w:rPr>
              <w:t>node</w:t>
            </w:r>
            <w:r w:rsidR="00764A03">
              <w:rPr>
                <w:rFonts w:cs="Arial"/>
                <w:highlight w:val="yellow"/>
                <w:lang w:eastAsia="ja-JP"/>
              </w:rPr>
              <w:t xml:space="preserve"> serving the NR cell</w:t>
            </w:r>
            <w:r w:rsidRPr="009E58B9">
              <w:rPr>
                <w:rFonts w:cs="Arial"/>
                <w:highlight w:val="yellow"/>
                <w:lang w:eastAsia="ja-JP"/>
              </w:rPr>
              <w:t>.</w:t>
            </w:r>
          </w:p>
        </w:tc>
      </w:tr>
    </w:tbl>
    <w:p w14:paraId="6B7FDE61" w14:textId="1E2A3A7B" w:rsidR="003809BE" w:rsidRDefault="003809BE" w:rsidP="003809BE">
      <w:pPr>
        <w:jc w:val="both"/>
        <w:rPr>
          <w:bCs/>
          <w:color w:val="000000" w:themeColor="text1"/>
        </w:rPr>
      </w:pPr>
    </w:p>
    <w:p w14:paraId="366DBDF6" w14:textId="21FAB7AD" w:rsidR="00165A75" w:rsidRDefault="00165A75" w:rsidP="00165A75">
      <w:pPr>
        <w:jc w:val="both"/>
        <w:rPr>
          <w:b/>
          <w:color w:val="000000" w:themeColor="text1"/>
        </w:rPr>
      </w:pPr>
      <w:r w:rsidRPr="00DC35F3">
        <w:rPr>
          <w:b/>
          <w:color w:val="000000" w:themeColor="text1"/>
        </w:rPr>
        <w:t>Proposal</w:t>
      </w:r>
      <w:r>
        <w:rPr>
          <w:b/>
          <w:color w:val="000000" w:themeColor="text1"/>
        </w:rPr>
        <w:t xml:space="preserve"> 1</w:t>
      </w:r>
      <w:r w:rsidRPr="00DC35F3">
        <w:rPr>
          <w:b/>
          <w:color w:val="000000" w:themeColor="text1"/>
        </w:rPr>
        <w:t xml:space="preserve">: </w:t>
      </w:r>
      <w:r>
        <w:rPr>
          <w:b/>
          <w:color w:val="000000" w:themeColor="text1"/>
        </w:rPr>
        <w:t>Extend the X2AP</w:t>
      </w:r>
      <w:r w:rsidRPr="00DC35F3">
        <w:rPr>
          <w:b/>
          <w:color w:val="000000" w:themeColor="text1"/>
        </w:rPr>
        <w:t xml:space="preserve"> </w:t>
      </w:r>
      <w:r w:rsidRPr="00D07741">
        <w:rPr>
          <w:b/>
          <w:i/>
          <w:iCs/>
          <w:color w:val="000000" w:themeColor="text1"/>
        </w:rPr>
        <w:t>Neighbour Information NR</w:t>
      </w:r>
      <w:r w:rsidRPr="00DC35F3">
        <w:rPr>
          <w:b/>
          <w:color w:val="000000" w:themeColor="text1"/>
        </w:rPr>
        <w:t xml:space="preserve"> IE to indicate the X</w:t>
      </w:r>
      <w:r>
        <w:rPr>
          <w:b/>
          <w:color w:val="000000" w:themeColor="text1"/>
        </w:rPr>
        <w:t>2</w:t>
      </w:r>
      <w:r w:rsidRPr="00DC35F3">
        <w:rPr>
          <w:b/>
          <w:color w:val="000000" w:themeColor="text1"/>
        </w:rPr>
        <w:t xml:space="preserve"> connection availability to the neighbouring </w:t>
      </w:r>
      <w:r>
        <w:rPr>
          <w:b/>
          <w:color w:val="000000" w:themeColor="text1"/>
        </w:rPr>
        <w:t>en-gNB</w:t>
      </w:r>
      <w:r w:rsidRPr="00DC35F3">
        <w:rPr>
          <w:b/>
          <w:color w:val="000000" w:themeColor="text1"/>
        </w:rPr>
        <w:t xml:space="preserve"> node.</w:t>
      </w:r>
    </w:p>
    <w:p w14:paraId="551252BB" w14:textId="0787C648" w:rsidR="006B6D01" w:rsidRDefault="006B6D01" w:rsidP="003809BE">
      <w:pPr>
        <w:jc w:val="both"/>
        <w:rPr>
          <w:b/>
          <w:color w:val="000000" w:themeColor="text1"/>
        </w:rPr>
      </w:pPr>
      <w:r w:rsidRPr="00DC35F3">
        <w:rPr>
          <w:b/>
          <w:color w:val="000000" w:themeColor="text1"/>
        </w:rPr>
        <w:t>Proposal</w:t>
      </w:r>
      <w:r w:rsidR="00FC7E55">
        <w:rPr>
          <w:b/>
          <w:color w:val="000000" w:themeColor="text1"/>
        </w:rPr>
        <w:t xml:space="preserve"> </w:t>
      </w:r>
      <w:r w:rsidR="00165A75">
        <w:rPr>
          <w:b/>
          <w:color w:val="000000" w:themeColor="text1"/>
        </w:rPr>
        <w:t>2</w:t>
      </w:r>
      <w:r w:rsidRPr="00DC35F3">
        <w:rPr>
          <w:b/>
          <w:color w:val="000000" w:themeColor="text1"/>
        </w:rPr>
        <w:t xml:space="preserve">: </w:t>
      </w:r>
      <w:r w:rsidR="00D07741">
        <w:rPr>
          <w:b/>
          <w:color w:val="000000" w:themeColor="text1"/>
        </w:rPr>
        <w:t>Extend the</w:t>
      </w:r>
      <w:r w:rsidR="00090626">
        <w:rPr>
          <w:b/>
          <w:color w:val="000000" w:themeColor="text1"/>
        </w:rPr>
        <w:t xml:space="preserve"> XnAP</w:t>
      </w:r>
      <w:r w:rsidRPr="00DC35F3">
        <w:rPr>
          <w:b/>
          <w:color w:val="000000" w:themeColor="text1"/>
        </w:rPr>
        <w:t xml:space="preserve"> </w:t>
      </w:r>
      <w:r w:rsidRPr="00D07741">
        <w:rPr>
          <w:b/>
          <w:i/>
          <w:iCs/>
          <w:color w:val="000000" w:themeColor="text1"/>
        </w:rPr>
        <w:t>Neighbour Information NR</w:t>
      </w:r>
      <w:r w:rsidRPr="00DC35F3">
        <w:rPr>
          <w:b/>
          <w:color w:val="000000" w:themeColor="text1"/>
        </w:rPr>
        <w:t xml:space="preserve"> IE to indicate the Xn connection availability to the neighbouring </w:t>
      </w:r>
      <w:r w:rsidR="00DC35F3" w:rsidRPr="00DC35F3">
        <w:rPr>
          <w:b/>
          <w:color w:val="000000" w:themeColor="text1"/>
        </w:rPr>
        <w:t>NG-RAN node.</w:t>
      </w:r>
    </w:p>
    <w:p w14:paraId="5A2CD3BF" w14:textId="77777777" w:rsidR="002334DE" w:rsidRPr="00FC7E55" w:rsidRDefault="002334DE" w:rsidP="002334DE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Corresponding TPs to SON BL CR for TS 36.423 and TS 38.423 have been included in annex of this paper.</w:t>
      </w:r>
    </w:p>
    <w:p w14:paraId="28E42E52" w14:textId="2DB6EF24" w:rsidR="000F16C4" w:rsidRDefault="00CD2620" w:rsidP="00E00CEF">
      <w:pPr>
        <w:pStyle w:val="Heading1"/>
      </w:pPr>
      <w:r w:rsidRPr="000665EA">
        <w:t>3</w:t>
      </w:r>
      <w:r w:rsidR="000F16C4" w:rsidRPr="000665EA">
        <w:tab/>
      </w:r>
      <w:r w:rsidRPr="000665EA">
        <w:t>Conclusions</w:t>
      </w:r>
    </w:p>
    <w:p w14:paraId="68F30BC4" w14:textId="54ED5042" w:rsidR="002334DE" w:rsidRDefault="002334DE" w:rsidP="002334DE">
      <w:pPr>
        <w:jc w:val="both"/>
        <w:rPr>
          <w:b/>
          <w:color w:val="000000" w:themeColor="text1"/>
        </w:rPr>
      </w:pPr>
      <w:r w:rsidRPr="00DC35F3">
        <w:rPr>
          <w:b/>
          <w:color w:val="000000" w:themeColor="text1"/>
        </w:rPr>
        <w:t>Proposal</w:t>
      </w:r>
      <w:r>
        <w:rPr>
          <w:b/>
          <w:color w:val="000000" w:themeColor="text1"/>
        </w:rPr>
        <w:t xml:space="preserve"> 1</w:t>
      </w:r>
      <w:r w:rsidRPr="00DC35F3">
        <w:rPr>
          <w:b/>
          <w:color w:val="000000" w:themeColor="text1"/>
        </w:rPr>
        <w:t xml:space="preserve">: </w:t>
      </w:r>
      <w:r>
        <w:rPr>
          <w:b/>
          <w:color w:val="000000" w:themeColor="text1"/>
        </w:rPr>
        <w:t>Extend the X2AP</w:t>
      </w:r>
      <w:r w:rsidRPr="00DC35F3">
        <w:rPr>
          <w:b/>
          <w:color w:val="000000" w:themeColor="text1"/>
        </w:rPr>
        <w:t xml:space="preserve"> </w:t>
      </w:r>
      <w:r w:rsidR="003F5639">
        <w:rPr>
          <w:b/>
          <w:i/>
          <w:iCs/>
          <w:color w:val="000000" w:themeColor="text1"/>
        </w:rPr>
        <w:t xml:space="preserve">NR </w:t>
      </w:r>
      <w:r w:rsidRPr="00D07741">
        <w:rPr>
          <w:b/>
          <w:i/>
          <w:iCs/>
          <w:color w:val="000000" w:themeColor="text1"/>
        </w:rPr>
        <w:t xml:space="preserve">Neighbour Information </w:t>
      </w:r>
      <w:r w:rsidRPr="00DC35F3">
        <w:rPr>
          <w:b/>
          <w:color w:val="000000" w:themeColor="text1"/>
        </w:rPr>
        <w:t>IE to indicate the X</w:t>
      </w:r>
      <w:r>
        <w:rPr>
          <w:b/>
          <w:color w:val="000000" w:themeColor="text1"/>
        </w:rPr>
        <w:t>2</w:t>
      </w:r>
      <w:r w:rsidRPr="00DC35F3">
        <w:rPr>
          <w:b/>
          <w:color w:val="000000" w:themeColor="text1"/>
        </w:rPr>
        <w:t xml:space="preserve"> connection availability to the neighbouring </w:t>
      </w:r>
      <w:r>
        <w:rPr>
          <w:b/>
          <w:color w:val="000000" w:themeColor="text1"/>
        </w:rPr>
        <w:t>en-gNB</w:t>
      </w:r>
      <w:r w:rsidRPr="00DC35F3">
        <w:rPr>
          <w:b/>
          <w:color w:val="000000" w:themeColor="text1"/>
        </w:rPr>
        <w:t xml:space="preserve"> node.</w:t>
      </w:r>
    </w:p>
    <w:p w14:paraId="4F1741EF" w14:textId="77777777" w:rsidR="002334DE" w:rsidRDefault="002334DE" w:rsidP="002334DE">
      <w:pPr>
        <w:jc w:val="both"/>
        <w:rPr>
          <w:b/>
          <w:color w:val="000000" w:themeColor="text1"/>
        </w:rPr>
      </w:pPr>
      <w:r w:rsidRPr="00DC35F3">
        <w:rPr>
          <w:b/>
          <w:color w:val="000000" w:themeColor="text1"/>
        </w:rPr>
        <w:t>Proposal</w:t>
      </w:r>
      <w:r>
        <w:rPr>
          <w:b/>
          <w:color w:val="000000" w:themeColor="text1"/>
        </w:rPr>
        <w:t xml:space="preserve"> 2</w:t>
      </w:r>
      <w:r w:rsidRPr="00DC35F3">
        <w:rPr>
          <w:b/>
          <w:color w:val="000000" w:themeColor="text1"/>
        </w:rPr>
        <w:t xml:space="preserve">: </w:t>
      </w:r>
      <w:r>
        <w:rPr>
          <w:b/>
          <w:color w:val="000000" w:themeColor="text1"/>
        </w:rPr>
        <w:t>Extend the XnAP</w:t>
      </w:r>
      <w:r w:rsidRPr="00DC35F3">
        <w:rPr>
          <w:b/>
          <w:color w:val="000000" w:themeColor="text1"/>
        </w:rPr>
        <w:t xml:space="preserve"> </w:t>
      </w:r>
      <w:r w:rsidRPr="00D07741">
        <w:rPr>
          <w:b/>
          <w:i/>
          <w:iCs/>
          <w:color w:val="000000" w:themeColor="text1"/>
        </w:rPr>
        <w:t>Neighbour Information NR</w:t>
      </w:r>
      <w:r w:rsidRPr="00DC35F3">
        <w:rPr>
          <w:b/>
          <w:color w:val="000000" w:themeColor="text1"/>
        </w:rPr>
        <w:t xml:space="preserve"> IE to indicate the Xn connection availability to the neighbouring NG-RAN node.</w:t>
      </w:r>
    </w:p>
    <w:p w14:paraId="400B8A23" w14:textId="0600352C" w:rsidR="00FC7E55" w:rsidRPr="00FC7E55" w:rsidRDefault="00FC7E55" w:rsidP="00FC7E55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Corresponding TPs to SON BL CR for TS 3</w:t>
      </w:r>
      <w:r w:rsidR="00165A75">
        <w:rPr>
          <w:bCs/>
          <w:color w:val="000000" w:themeColor="text1"/>
        </w:rPr>
        <w:t>6</w:t>
      </w:r>
      <w:r>
        <w:rPr>
          <w:bCs/>
          <w:color w:val="000000" w:themeColor="text1"/>
        </w:rPr>
        <w:t>.423 and TS 3</w:t>
      </w:r>
      <w:r w:rsidR="00165A75">
        <w:rPr>
          <w:bCs/>
          <w:color w:val="000000" w:themeColor="text1"/>
        </w:rPr>
        <w:t>8</w:t>
      </w:r>
      <w:r>
        <w:rPr>
          <w:bCs/>
          <w:color w:val="000000" w:themeColor="text1"/>
        </w:rPr>
        <w:t>.423 have been included in annex of this paper.</w:t>
      </w:r>
    </w:p>
    <w:p w14:paraId="14E4A595" w14:textId="77777777" w:rsidR="00165A75" w:rsidRPr="006E13D1" w:rsidRDefault="00165A75" w:rsidP="00165A75">
      <w:pPr>
        <w:pStyle w:val="Heading1"/>
      </w:pPr>
      <w:r w:rsidRPr="006E13D1">
        <w:t>References</w:t>
      </w:r>
    </w:p>
    <w:p w14:paraId="22B0F4B6" w14:textId="70C2E5EF" w:rsidR="00165A75" w:rsidRDefault="00165A75" w:rsidP="00165A75">
      <w:pPr>
        <w:pStyle w:val="Discussion"/>
      </w:pPr>
      <w:bookmarkStart w:id="2" w:name="_Ref75086397"/>
      <w:r>
        <w:t>[1]</w:t>
      </w:r>
      <w:r>
        <w:tab/>
      </w:r>
      <w:r>
        <w:tab/>
        <w:t>R3-23</w:t>
      </w:r>
      <w:r w:rsidR="00D32E39">
        <w:t>5078</w:t>
      </w:r>
      <w:r w:rsidRPr="006E13D1">
        <w:t xml:space="preserve">, </w:t>
      </w:r>
      <w:bookmarkEnd w:id="2"/>
      <w:r w:rsidR="00D32E39">
        <w:t>(BL CR to 36.423) Addition of SON features enhancement</w:t>
      </w:r>
    </w:p>
    <w:p w14:paraId="379C8487" w14:textId="08D13C4E" w:rsidR="00165A75" w:rsidRPr="006E13D1" w:rsidRDefault="00165A75" w:rsidP="00165A75">
      <w:pPr>
        <w:pStyle w:val="Discussion"/>
      </w:pPr>
      <w:r>
        <w:t>[2]</w:t>
      </w:r>
      <w:r>
        <w:tab/>
      </w:r>
      <w:r>
        <w:tab/>
        <w:t>R3-23</w:t>
      </w:r>
      <w:r w:rsidR="00D32E39">
        <w:t>5083</w:t>
      </w:r>
      <w:r w:rsidRPr="006E13D1">
        <w:t xml:space="preserve">, </w:t>
      </w:r>
      <w:r w:rsidR="00D32E39">
        <w:t>(BL CR to 38.423) Addition of SON features enhancement</w:t>
      </w:r>
    </w:p>
    <w:p w14:paraId="79A8AAB4" w14:textId="3CC968B0" w:rsidR="00165A75" w:rsidRDefault="00165A75" w:rsidP="00165A75">
      <w:pPr>
        <w:pStyle w:val="Heading1"/>
      </w:pPr>
      <w:r w:rsidRPr="003139CE">
        <w:lastRenderedPageBreak/>
        <w:t>Annex</w:t>
      </w:r>
      <w:r w:rsidRPr="003139CE">
        <w:tab/>
      </w:r>
      <w:r w:rsidR="00D32E39">
        <w:t xml:space="preserve">A </w:t>
      </w:r>
      <w:r w:rsidRPr="003139CE">
        <w:t xml:space="preserve">- TP for </w:t>
      </w:r>
      <w:r w:rsidR="005A2556">
        <w:t xml:space="preserve">SON BLCR to </w:t>
      </w:r>
      <w:r w:rsidRPr="003139CE">
        <w:t>T</w:t>
      </w:r>
      <w:r>
        <w:t>S</w:t>
      </w:r>
      <w:r w:rsidRPr="003139CE">
        <w:t xml:space="preserve"> 3</w:t>
      </w:r>
      <w:r>
        <w:t>6</w:t>
      </w:r>
      <w:r w:rsidRPr="003139CE">
        <w:t>.</w:t>
      </w:r>
      <w:r>
        <w:t>423</w:t>
      </w:r>
    </w:p>
    <w:p w14:paraId="461BE429" w14:textId="77777777" w:rsidR="00165A75" w:rsidRPr="006E13D1" w:rsidRDefault="00165A75" w:rsidP="00165A75">
      <w:pPr>
        <w:jc w:val="center"/>
      </w:pPr>
      <w:r w:rsidRPr="00D70737">
        <w:rPr>
          <w:highlight w:val="yellow"/>
        </w:rPr>
        <w:t>&lt;&lt;&lt; start of changes &gt;&gt;&gt;</w:t>
      </w:r>
    </w:p>
    <w:p w14:paraId="0BBB4554" w14:textId="77777777" w:rsidR="003F5639" w:rsidRPr="00C37D2B" w:rsidRDefault="003F5639" w:rsidP="003F5639">
      <w:pPr>
        <w:pStyle w:val="Heading3"/>
        <w:keepNext w:val="0"/>
        <w:keepLines w:val="0"/>
        <w:widowControl w:val="0"/>
      </w:pPr>
      <w:bookmarkStart w:id="3" w:name="OLE_LINK83"/>
      <w:bookmarkStart w:id="4" w:name="_Toc20954561"/>
      <w:bookmarkStart w:id="5" w:name="_Toc29902566"/>
      <w:bookmarkStart w:id="6" w:name="_Toc29906570"/>
      <w:bookmarkStart w:id="7" w:name="_Toc36550560"/>
      <w:bookmarkStart w:id="8" w:name="_Toc45104317"/>
      <w:bookmarkStart w:id="9" w:name="_Toc45227813"/>
      <w:bookmarkStart w:id="10" w:name="_Toc45891627"/>
      <w:bookmarkStart w:id="11" w:name="_Toc51764271"/>
      <w:bookmarkStart w:id="12" w:name="_Toc56528272"/>
      <w:bookmarkStart w:id="13" w:name="_Toc64382239"/>
      <w:bookmarkStart w:id="14" w:name="_Toc66283814"/>
      <w:bookmarkStart w:id="15" w:name="_Toc67911190"/>
      <w:bookmarkStart w:id="16" w:name="_Toc73979968"/>
      <w:bookmarkStart w:id="17" w:name="_Toc88650692"/>
      <w:bookmarkStart w:id="18" w:name="_Toc97885819"/>
      <w:bookmarkStart w:id="19" w:name="_Toc98882946"/>
      <w:bookmarkStart w:id="20" w:name="_Toc105523482"/>
      <w:bookmarkStart w:id="21" w:name="_Toc106131026"/>
      <w:bookmarkStart w:id="22" w:name="_Toc113840177"/>
      <w:bookmarkStart w:id="23" w:name="_Toc146227191"/>
      <w:bookmarkStart w:id="24" w:name="OLE_LINK84"/>
      <w:r w:rsidRPr="00C37D2B">
        <w:t>9.2.98</w:t>
      </w:r>
      <w:r w:rsidRPr="00C37D2B">
        <w:tab/>
      </w:r>
      <w:bookmarkEnd w:id="3"/>
      <w:r w:rsidRPr="00C37D2B">
        <w:t>NR Neighbour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A5F573F" w14:textId="77777777" w:rsidR="003F5639" w:rsidRPr="00C37D2B" w:rsidRDefault="003F5639" w:rsidP="003F5639">
      <w:pPr>
        <w:widowControl w:val="0"/>
        <w:rPr>
          <w:lang w:eastAsia="ja-JP"/>
        </w:rPr>
      </w:pPr>
      <w:r w:rsidRPr="00C37D2B">
        <w:rPr>
          <w:lang w:eastAsia="ja-JP"/>
        </w:rPr>
        <w:t>This IE contains cell configuration information of NR cells that a neighbour node may need for the X2 AP interface.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5639" w:rsidRPr="00C37D2B" w14:paraId="1C85265F" w14:textId="77777777" w:rsidTr="00800244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DA6A" w14:textId="77777777" w:rsidR="003F5639" w:rsidRPr="00C37D2B" w:rsidRDefault="003F5639" w:rsidP="00800244">
            <w:pPr>
              <w:widowControl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D5C5" w14:textId="77777777" w:rsidR="003F5639" w:rsidRPr="00C37D2B" w:rsidRDefault="003F5639" w:rsidP="00800244">
            <w:pPr>
              <w:widowControl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C86C" w14:textId="77777777" w:rsidR="003F5639" w:rsidRPr="00C37D2B" w:rsidRDefault="003F5639" w:rsidP="00800244">
            <w:pPr>
              <w:widowControl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B99D" w14:textId="77777777" w:rsidR="003F5639" w:rsidRPr="00C37D2B" w:rsidRDefault="003F5639" w:rsidP="00800244">
            <w:pPr>
              <w:widowControl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A8E8" w14:textId="77777777" w:rsidR="003F5639" w:rsidRPr="00C37D2B" w:rsidRDefault="003F5639" w:rsidP="00800244">
            <w:pPr>
              <w:widowControl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A345" w14:textId="77777777" w:rsidR="003F5639" w:rsidRPr="00C37D2B" w:rsidRDefault="003F5639" w:rsidP="00800244">
            <w:pPr>
              <w:widowControl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89D9" w14:textId="77777777" w:rsidR="003F5639" w:rsidRPr="00C37D2B" w:rsidRDefault="003F5639" w:rsidP="00800244">
            <w:pPr>
              <w:widowControl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Assigned Criticality</w:t>
            </w:r>
          </w:p>
        </w:tc>
      </w:tr>
      <w:tr w:rsidR="003F5639" w:rsidRPr="00C37D2B" w14:paraId="54579357" w14:textId="77777777" w:rsidTr="00800244">
        <w:tc>
          <w:tcPr>
            <w:tcW w:w="2160" w:type="dxa"/>
            <w:hideMark/>
          </w:tcPr>
          <w:p w14:paraId="3B1DCA80" w14:textId="77777777" w:rsidR="003F5639" w:rsidRPr="00C37D2B" w:rsidRDefault="003F5639" w:rsidP="00800244">
            <w:pPr>
              <w:widowControl w:val="0"/>
              <w:spacing w:after="0"/>
              <w:rPr>
                <w:rFonts w:ascii="Geneva" w:hAnsi="Geneva"/>
                <w:b/>
                <w:bCs/>
                <w:sz w:val="18"/>
                <w:lang w:eastAsia="ja-JP"/>
              </w:rPr>
            </w:pPr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>NR Neighbour Information</w:t>
            </w:r>
          </w:p>
        </w:tc>
        <w:tc>
          <w:tcPr>
            <w:tcW w:w="1080" w:type="dxa"/>
          </w:tcPr>
          <w:p w14:paraId="00EE6EFD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hideMark/>
          </w:tcPr>
          <w:p w14:paraId="56249542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&lt;maxnoofNRNeighbours&gt;</w:t>
            </w:r>
          </w:p>
        </w:tc>
        <w:tc>
          <w:tcPr>
            <w:tcW w:w="1512" w:type="dxa"/>
          </w:tcPr>
          <w:p w14:paraId="547EEB67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419BF56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hideMark/>
          </w:tcPr>
          <w:p w14:paraId="0ACE15D2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hideMark/>
          </w:tcPr>
          <w:p w14:paraId="1F27C905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5639" w:rsidRPr="00C37D2B" w14:paraId="089FC09D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583B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ind w:left="142"/>
              <w:rPr>
                <w:rFonts w:eastAsia="Geneva" w:cs="Geneva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</w:t>
            </w:r>
            <w:r w:rsidRPr="00B6743F">
              <w:rPr>
                <w:rFonts w:cs="Arial"/>
                <w:b/>
                <w:lang w:eastAsia="ja-JP"/>
              </w:rPr>
              <w:t>NR Neighbour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B14A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b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4644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6523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BFAB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AF54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09CC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5639" w:rsidRPr="00C37D2B" w14:paraId="7DE536CE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F0EB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ind w:left="284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 &gt;&gt;</w:t>
            </w:r>
            <w:r w:rsidRPr="00C37D2B">
              <w:rPr>
                <w:rFonts w:cs="Arial"/>
                <w:lang w:eastAsia="zh-CN"/>
              </w:rPr>
              <w:t>NRPCI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55D1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02E0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1DF2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AD33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40A9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8A02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3F5639" w:rsidRPr="00C37D2B" w14:paraId="4A46D1A1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72FF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8BB5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8E3E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EB83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9.2.111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FEB1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C10B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7679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3F5639" w:rsidRPr="00C37D2B" w14:paraId="7F5CDD20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E6E1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&gt;&gt;5GS-TAC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13F6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B67B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7F1A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C9EF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Broadcast 5GS 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A639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AEB9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3F5639" w:rsidRPr="00C37D2B" w14:paraId="74E4A411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0073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DF1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C8EF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767B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17AF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This is the TAC configured in the en-gNB, different from the 5GS TAC broadcast in the NR cell</w:t>
            </w:r>
            <w:r w:rsidRPr="00C37D2B">
              <w:t xml:space="preserve"> </w:t>
            </w:r>
            <w:r w:rsidRPr="00C37D2B">
              <w:rPr>
                <w:rFonts w:cs="Geneva"/>
                <w:lang w:eastAsia="ja-JP"/>
              </w:rPr>
              <w:t>and enables application of Roaming and Access Restrictions for EN-DC as specified in TS 37.340 [32].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8DF6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D3BC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3F5639" w:rsidRPr="00C37D2B" w14:paraId="3C2A9856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190A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47A9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ECA0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7284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1B3A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Includes</w:t>
            </w:r>
            <w:r w:rsidRPr="00C37D2B">
              <w:rPr>
                <w:rFonts w:cs="Geneva"/>
                <w:lang w:eastAsia="ja-JP"/>
              </w:rPr>
              <w:t xml:space="preserve"> the </w:t>
            </w:r>
            <w:r w:rsidRPr="00BC6926">
              <w:rPr>
                <w:rFonts w:cs="Geneva"/>
                <w:i/>
                <w:iCs/>
                <w:lang w:eastAsia="ja-JP"/>
              </w:rPr>
              <w:t>MeasurementTimingConfiguration</w:t>
            </w:r>
            <w:r w:rsidRPr="00C37D2B">
              <w:rPr>
                <w:rFonts w:cs="Geneva"/>
                <w:lang w:eastAsia="ja-JP"/>
              </w:rPr>
              <w:t xml:space="preserve"> inter-node message for the neighbour cell, 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61C7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E3BC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3F5639" w:rsidRPr="00C37D2B" w14:paraId="7E62F1A2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EA97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&gt;&gt;CHOICE </w:t>
            </w:r>
            <w:r w:rsidRPr="00C37D2B">
              <w:rPr>
                <w:rFonts w:cs="Arial"/>
                <w:i/>
                <w:lang w:eastAsia="zh-CN"/>
              </w:rPr>
              <w:t>NR-Neighbour-Mode-Info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8A68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92AC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90A0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102E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AE8C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F1D2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F5639" w:rsidRPr="00C37D2B" w14:paraId="7ACEA21C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C6DE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FDD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0599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74FC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9613" w14:textId="77777777" w:rsidR="003F5639" w:rsidRPr="00C37D2B" w:rsidDel="000C46EE" w:rsidRDefault="003F5639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4F62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65CC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4569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F5639" w:rsidRPr="00C37D2B" w14:paraId="6403B013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0B9F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FDD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D1EA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E136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C157" w14:textId="77777777" w:rsidR="003F5639" w:rsidRPr="00C37D2B" w:rsidDel="000C46EE" w:rsidRDefault="003F5639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EF95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242F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FF0F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F5639" w:rsidRPr="00C37D2B" w14:paraId="25A46393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A9A2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&gt;&gt;&gt;&gt;&gt;UL 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98CC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A825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6BB5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14:paraId="3AD3D78B" w14:textId="77777777" w:rsidR="003F5639" w:rsidRPr="00C37D2B" w:rsidDel="000C46EE" w:rsidRDefault="003F5639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D2B3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lang w:eastAsia="zh-CN"/>
              </w:rPr>
              <w:t>This IE is i</w:t>
            </w:r>
            <w:r w:rsidRPr="00064042">
              <w:rPr>
                <w:lang w:eastAsia="zh-CN"/>
              </w:rPr>
              <w:t xml:space="preserve">gnored for </w:t>
            </w:r>
            <w:r>
              <w:rPr>
                <w:lang w:eastAsia="zh-CN"/>
              </w:rPr>
              <w:t>NR</w:t>
            </w:r>
            <w:r w:rsidRPr="00064042">
              <w:rPr>
                <w:lang w:eastAsia="zh-CN"/>
              </w:rPr>
              <w:t xml:space="preserve"> operating bands for which </w:t>
            </w:r>
            <w:r>
              <w:rPr>
                <w:lang w:eastAsia="zh-CN"/>
              </w:rPr>
              <w:t xml:space="preserve">uplink range of </w:t>
            </w:r>
            <w:r w:rsidRPr="00C91221"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REF</w:t>
            </w:r>
            <w:r w:rsidRPr="00064042">
              <w:rPr>
                <w:lang w:eastAsia="zh-CN"/>
              </w:rPr>
              <w:t xml:space="preserve"> is not defined</w:t>
            </w:r>
            <w:r>
              <w:rPr>
                <w:lang w:eastAsia="zh-CN"/>
              </w:rPr>
              <w:t xml:space="preserve"> </w:t>
            </w:r>
            <w:r w:rsidRPr="00FD0425">
              <w:t>in section 5.4.2.</w:t>
            </w:r>
            <w:r>
              <w:t>3 of TS 38.104 [37]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09BF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D3CD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F5639" w:rsidRPr="00C37D2B" w14:paraId="6C6132AA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BADF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&gt;&gt;&gt;&gt;&gt;DL 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C6E4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F66B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1553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14:paraId="1CC802AC" w14:textId="77777777" w:rsidR="003F5639" w:rsidRPr="00C37D2B" w:rsidDel="000C46EE" w:rsidRDefault="003F5639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3B14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49C0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42A3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F5639" w:rsidRPr="00C37D2B" w14:paraId="3DA126D2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A096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zh-CN"/>
              </w:rPr>
            </w:pPr>
            <w:r w:rsidRPr="003349A7">
              <w:rPr>
                <w:rFonts w:cs="Arial"/>
                <w:lang w:eastAsia="zh-CN"/>
              </w:rPr>
              <w:t>&gt;&gt;&gt;</w:t>
            </w:r>
            <w:r>
              <w:rPr>
                <w:rFonts w:cs="Arial" w:hint="eastAsia"/>
                <w:lang w:eastAsia="zh-CN"/>
              </w:rPr>
              <w:t>&gt;&gt;</w:t>
            </w:r>
            <w:r w:rsidRPr="003349A7">
              <w:rPr>
                <w:rFonts w:cs="Arial" w:hint="eastAsia"/>
                <w:lang w:eastAsia="zh-CN"/>
              </w:rPr>
              <w:t>UL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8C02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630B7">
              <w:rPr>
                <w:rFonts w:cs="Geneva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09AF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5A10" w14:textId="77777777" w:rsidR="003F5639" w:rsidRPr="00C630B7" w:rsidRDefault="003F5639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30B7">
              <w:rPr>
                <w:rFonts w:hint="eastAsia"/>
                <w:lang w:eastAsia="ja-JP"/>
              </w:rPr>
              <w:t>NR Carrier List</w:t>
            </w:r>
          </w:p>
          <w:p w14:paraId="1E95E956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30B7">
              <w:rPr>
                <w:rFonts w:hint="eastAsia"/>
                <w:lang w:eastAsia="ja-JP"/>
              </w:rPr>
              <w:t>9.2.1</w:t>
            </w:r>
            <w:r>
              <w:rPr>
                <w:rFonts w:hint="eastAsia"/>
                <w:lang w:eastAsia="zh-CN"/>
              </w:rPr>
              <w:t>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53B1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AA22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A582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3F5639" w:rsidRPr="00C37D2B" w14:paraId="6D73454F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21C6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A0D1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3D61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88B4" w14:textId="77777777" w:rsidR="003F5639" w:rsidRPr="00C37D2B" w:rsidDel="000C46EE" w:rsidRDefault="003F5639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52C1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AF93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5EBD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F5639" w:rsidRPr="00C37D2B" w14:paraId="3E5F6DB9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E0EE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06C5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743B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CBE8" w14:textId="77777777" w:rsidR="003F5639" w:rsidRPr="00C37D2B" w:rsidDel="000C46EE" w:rsidRDefault="003F5639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6045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FA80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ECA0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F5639" w:rsidRPr="00C37D2B" w14:paraId="04BF4306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2380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&gt;&gt;&gt;&gt;&gt;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NRFreqInfo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E8C6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D6C3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C0B8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14:paraId="1BE2306F" w14:textId="77777777" w:rsidR="003F5639" w:rsidRPr="00C37D2B" w:rsidDel="000C46EE" w:rsidRDefault="003F5639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9.2.106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C0C7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83D0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7D28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F5639" w:rsidRPr="00C37D2B" w14:paraId="78DC21F4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F3CE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zh-CN"/>
              </w:rPr>
            </w:pPr>
            <w:r w:rsidRPr="003D752E">
              <w:rPr>
                <w:rFonts w:cs="Arial"/>
                <w:lang w:eastAsia="zh-CN"/>
              </w:rPr>
              <w:t>&gt;&gt;&gt;&gt;&gt;</w:t>
            </w:r>
            <w:r w:rsidRPr="003D752E">
              <w:rPr>
                <w:rFonts w:eastAsia="SimSun"/>
              </w:rPr>
              <w:t>Intended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E945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3D752E">
              <w:rPr>
                <w:rFonts w:cs="Genev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E830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5766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D752E">
              <w:rPr>
                <w:rFonts w:cs="Geneva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B559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3D752E">
              <w:t xml:space="preserve">Contains the </w:t>
            </w:r>
            <w:r w:rsidRPr="003D752E">
              <w:rPr>
                <w:i/>
                <w:iCs/>
              </w:rPr>
              <w:t>Intended TDD DL-UL Configuration NR</w:t>
            </w:r>
            <w:r w:rsidRPr="003D752E">
              <w:t xml:space="preserve"> IE</w:t>
            </w:r>
            <w:r w:rsidRPr="003D752E">
              <w:rPr>
                <w:rFonts w:cs="Arial"/>
                <w:lang w:eastAsia="zh-CN"/>
              </w:rPr>
              <w:t xml:space="preserve"> as</w:t>
            </w:r>
            <w:r w:rsidRPr="003D752E">
              <w:t xml:space="preserve"> defined in TS 38.423 [</w:t>
            </w:r>
            <w:r>
              <w:t>49</w:t>
            </w:r>
            <w:r w:rsidRPr="003D752E"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1A9C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D752E">
              <w:rPr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8F24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D752E">
              <w:rPr>
                <w:lang w:val="fr-FR"/>
              </w:rPr>
              <w:t>ignore</w:t>
            </w:r>
          </w:p>
        </w:tc>
      </w:tr>
      <w:tr w:rsidR="003F5639" w:rsidRPr="00C37D2B" w14:paraId="4020FE6F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9197" w14:textId="77777777" w:rsidR="003F5639" w:rsidRPr="003D752E" w:rsidRDefault="003F5639" w:rsidP="00800244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zh-CN"/>
              </w:rPr>
            </w:pPr>
            <w:r w:rsidRPr="00150AAC">
              <w:rPr>
                <w:rFonts w:cs="Arial" w:hint="eastAsia"/>
                <w:lang w:eastAsia="zh-CN"/>
              </w:rPr>
              <w:t>&gt;&gt;&gt;</w:t>
            </w:r>
            <w:r>
              <w:rPr>
                <w:rFonts w:cs="Arial" w:hint="eastAsia"/>
                <w:lang w:eastAsia="zh-CN"/>
              </w:rPr>
              <w:t>&gt;&gt;</w:t>
            </w:r>
            <w:r w:rsidRPr="00150AAC">
              <w:rPr>
                <w:rFonts w:cs="Arial"/>
                <w:lang w:eastAsia="zh-CN"/>
              </w:rPr>
              <w:t xml:space="preserve">TDD </w:t>
            </w:r>
            <w:r w:rsidRPr="00150AAC">
              <w:rPr>
                <w:rFonts w:cs="Arial" w:hint="eastAsia"/>
                <w:lang w:eastAsia="zh-CN"/>
              </w:rPr>
              <w:t>U</w:t>
            </w:r>
            <w:r w:rsidRPr="00150AAC">
              <w:rPr>
                <w:rFonts w:cs="Arial"/>
                <w:lang w:eastAsia="zh-CN"/>
              </w:rPr>
              <w:t>L-</w:t>
            </w:r>
            <w:r w:rsidRPr="00150AAC">
              <w:rPr>
                <w:rFonts w:cs="Arial" w:hint="eastAsia"/>
                <w:lang w:eastAsia="zh-CN"/>
              </w:rPr>
              <w:t>D</w:t>
            </w:r>
            <w:r w:rsidRPr="00150AAC">
              <w:rPr>
                <w:rFonts w:cs="Arial"/>
                <w:lang w:eastAsia="zh-CN"/>
              </w:rPr>
              <w:t xml:space="preserve">L Configuration </w:t>
            </w:r>
            <w:r w:rsidRPr="00150AAC">
              <w:rPr>
                <w:rFonts w:cs="Arial" w:hint="eastAsia"/>
                <w:lang w:eastAsia="zh-CN"/>
              </w:rPr>
              <w:t xml:space="preserve">Common </w:t>
            </w:r>
            <w:r w:rsidRPr="00150AAC">
              <w:rPr>
                <w:rFonts w:cs="Arial"/>
                <w:lang w:eastAsia="zh-CN"/>
              </w:rPr>
              <w:t>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22BF" w14:textId="77777777" w:rsidR="003F5639" w:rsidRPr="003D752E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6537D9">
              <w:rPr>
                <w:rFonts w:cs="Genev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F1E0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D4DA" w14:textId="77777777" w:rsidR="003F5639" w:rsidRPr="003D752E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64B1" w14:textId="77777777" w:rsidR="003F5639" w:rsidRPr="003D752E" w:rsidRDefault="003F5639" w:rsidP="0080024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Includes the </w:t>
            </w:r>
            <w:r>
              <w:rPr>
                <w:rFonts w:cs="Arial"/>
                <w:i/>
              </w:rPr>
              <w:t xml:space="preserve">TDD-UL-DL-ConfigCommon </w:t>
            </w:r>
            <w:r w:rsidRPr="000A37B4">
              <w:rPr>
                <w:rFonts w:cs="Arial"/>
              </w:rPr>
              <w:t>IE</w:t>
            </w:r>
            <w:r>
              <w:rPr>
                <w:rFonts w:cs="Arial"/>
              </w:rPr>
              <w:t xml:space="preserve"> 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 w:hint="eastAsia"/>
                <w:lang w:eastAsia="zh-CN"/>
              </w:rPr>
              <w:t>31</w:t>
            </w:r>
            <w:r w:rsidRPr="000A37B4">
              <w:rPr>
                <w:rFonts w:cs="Arial"/>
              </w:rPr>
              <w:t>]</w:t>
            </w:r>
            <w:r>
              <w:rPr>
                <w:rFonts w:cs="Arial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CEAA" w14:textId="77777777" w:rsidR="003F5639" w:rsidRPr="003D752E" w:rsidRDefault="003F5639" w:rsidP="00800244">
            <w:pPr>
              <w:pStyle w:val="TAC"/>
              <w:keepNext w:val="0"/>
              <w:keepLines w:val="0"/>
              <w:widowControl w:val="0"/>
              <w:rPr>
                <w:lang w:val="fr-FR"/>
              </w:rPr>
            </w:pPr>
            <w:r w:rsidRPr="00150AAC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2CF8" w14:textId="77777777" w:rsidR="003F5639" w:rsidRPr="003D752E" w:rsidRDefault="003F5639" w:rsidP="00800244">
            <w:pPr>
              <w:pStyle w:val="TAC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3F5639" w:rsidRPr="00C37D2B" w14:paraId="60D0A4C1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C815" w14:textId="77777777" w:rsidR="003F5639" w:rsidRPr="003D752E" w:rsidRDefault="003F5639" w:rsidP="00800244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zh-CN"/>
              </w:rPr>
            </w:pPr>
            <w:r w:rsidRPr="003349A7">
              <w:rPr>
                <w:rFonts w:cs="Arial"/>
                <w:lang w:eastAsia="zh-CN"/>
              </w:rPr>
              <w:t>&gt;&gt;&gt;</w:t>
            </w:r>
            <w:r>
              <w:rPr>
                <w:rFonts w:cs="Arial" w:hint="eastAsia"/>
                <w:lang w:eastAsia="zh-CN"/>
              </w:rPr>
              <w:t>&gt;&gt;</w:t>
            </w:r>
            <w:r w:rsidRPr="003349A7">
              <w:rPr>
                <w:rFonts w:cs="Arial" w:hint="eastAsia"/>
                <w:lang w:eastAsia="zh-CN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ACB7" w14:textId="77777777" w:rsidR="003F5639" w:rsidRPr="003D752E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630B7">
              <w:rPr>
                <w:rFonts w:cs="Geneva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AF37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9671" w14:textId="77777777" w:rsidR="003F5639" w:rsidRPr="00C630B7" w:rsidRDefault="003F5639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30B7">
              <w:rPr>
                <w:rFonts w:hint="eastAsia"/>
                <w:lang w:eastAsia="ja-JP"/>
              </w:rPr>
              <w:t>NR Carrier List</w:t>
            </w:r>
          </w:p>
          <w:p w14:paraId="73512F22" w14:textId="77777777" w:rsidR="003F5639" w:rsidRPr="003D752E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C630B7">
              <w:rPr>
                <w:rFonts w:hint="eastAsia"/>
                <w:lang w:eastAsia="ja-JP"/>
              </w:rPr>
              <w:t>9.2.1</w:t>
            </w:r>
            <w:r>
              <w:rPr>
                <w:rFonts w:hint="eastAsia"/>
                <w:lang w:eastAsia="zh-CN"/>
              </w:rPr>
              <w:t>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3380" w14:textId="77777777" w:rsidR="003F5639" w:rsidRPr="003D752E" w:rsidRDefault="003F5639" w:rsidP="008002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6AA0" w14:textId="77777777" w:rsidR="003F5639" w:rsidRPr="003D752E" w:rsidRDefault="003F5639" w:rsidP="00800244">
            <w:pPr>
              <w:pStyle w:val="TAC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4DA6" w14:textId="77777777" w:rsidR="003F5639" w:rsidRPr="003D752E" w:rsidRDefault="003F5639" w:rsidP="00800244">
            <w:pPr>
              <w:pStyle w:val="TAC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3F5639" w:rsidRPr="00C37D2B" w14:paraId="44E16A77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7CF2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lang w:val="fr-FR" w:eastAsia="ja-JP"/>
              </w:rPr>
              <w:t>&gt;&gt;</w:t>
            </w:r>
            <w:r w:rsidRPr="008B701F">
              <w:rPr>
                <w:rFonts w:cs="Arial"/>
                <w:bCs/>
                <w:lang w:val="fr-FR" w:eastAsia="ja-JP"/>
              </w:rPr>
              <w:t>CSI-RS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1AEB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rFonts w:cs="Geneva"/>
                <w:lang w:val="fr-FR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7C65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EC0F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ENUMERATED {activated, deactivated, ...}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CC39" w14:textId="77777777" w:rsidR="003F5639" w:rsidRPr="004B0B92" w:rsidRDefault="003F5639" w:rsidP="00800244">
            <w:pPr>
              <w:pStyle w:val="TAL"/>
              <w:keepNext w:val="0"/>
              <w:keepLines w:val="0"/>
              <w:widowControl w:val="0"/>
              <w:rPr>
                <w:rFonts w:eastAsia="Calibri"/>
                <w:szCs w:val="22"/>
                <w:lang w:eastAsia="ja-JP"/>
              </w:rPr>
            </w:pPr>
            <w:r w:rsidRPr="00F844D4">
              <w:rPr>
                <w:lang w:eastAsia="ja-JP"/>
              </w:rPr>
              <w:t>This IE indicates the CSI-RS transmission status of the given cell.</w:t>
            </w:r>
          </w:p>
          <w:p w14:paraId="706B7933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4B0B92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4B0B92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4B0B92">
              <w:rPr>
                <w:rFonts w:eastAsia="Calibri" w:cs="Geneva"/>
                <w:szCs w:val="22"/>
                <w:lang w:eastAsia="ja-JP"/>
              </w:rPr>
              <w:t xml:space="preserve">IE is present in the </w:t>
            </w:r>
            <w:r w:rsidRPr="004B0B92">
              <w:rPr>
                <w:rFonts w:eastAsia="Calibri" w:cs="Geneva"/>
                <w:i/>
                <w:iCs/>
                <w:szCs w:val="22"/>
                <w:lang w:eastAsia="ja-JP"/>
              </w:rPr>
              <w:t>NR Neighbour Information</w:t>
            </w:r>
            <w:r w:rsidRPr="004B0B92">
              <w:rPr>
                <w:rFonts w:eastAsia="Calibri" w:cs="Geneva"/>
                <w:szCs w:val="22"/>
                <w:lang w:eastAsia="ja-JP"/>
              </w:rPr>
              <w:t xml:space="preserve"> IE,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9934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4D82" w14:textId="77777777" w:rsidR="003F5639" w:rsidRPr="00C37D2B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fr-FR"/>
              </w:rPr>
              <w:t>ignore</w:t>
            </w:r>
          </w:p>
        </w:tc>
      </w:tr>
      <w:tr w:rsidR="003F5639" w:rsidRPr="00C37D2B" w14:paraId="1E0C6A7F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22D6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bCs/>
                <w:lang w:val="fr-FR" w:eastAsia="ja-JP"/>
              </w:rPr>
            </w:pPr>
            <w:r>
              <w:rPr>
                <w:rFonts w:cs="Arial" w:hint="eastAsia"/>
                <w:lang w:eastAsia="zh-CN"/>
              </w:rPr>
              <w:t>&gt;&gt;</w:t>
            </w:r>
            <w:r w:rsidRPr="00D32241">
              <w:rPr>
                <w:rFonts w:cs="Arial" w:hint="eastAsia"/>
                <w:lang w:eastAsia="zh-CN"/>
              </w:rPr>
              <w:t xml:space="preserve">SSB </w:t>
            </w:r>
            <w:r w:rsidRPr="00D32241">
              <w:rPr>
                <w:rFonts w:cs="Arial"/>
                <w:lang w:eastAsia="zh-CN"/>
              </w:rPr>
              <w:t>Positions</w:t>
            </w:r>
            <w:r w:rsidRPr="00D32241">
              <w:rPr>
                <w:rFonts w:cs="Arial" w:hint="eastAsia"/>
                <w:lang w:eastAsia="zh-CN"/>
              </w:rPr>
              <w:t xml:space="preserve"> </w:t>
            </w:r>
            <w:r w:rsidRPr="00D32241">
              <w:rPr>
                <w:rFonts w:cs="Arial"/>
                <w:lang w:eastAsia="zh-CN"/>
              </w:rPr>
              <w:t>In</w:t>
            </w:r>
            <w:r w:rsidRPr="00D32241">
              <w:rPr>
                <w:rFonts w:cs="Arial" w:hint="eastAsia"/>
                <w:lang w:eastAsia="zh-CN"/>
              </w:rPr>
              <w:t xml:space="preserve"> </w:t>
            </w:r>
            <w:r w:rsidRPr="00D32241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29C9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val="fr-FR" w:eastAsia="zh-CN"/>
              </w:rPr>
            </w:pPr>
            <w:r w:rsidRPr="00536AC2">
              <w:rPr>
                <w:rFonts w:cs="Geneva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C6C8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BA6D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536AC2">
              <w:rPr>
                <w:rFonts w:hint="eastAsia"/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169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C449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F272" w14:textId="77777777" w:rsidR="003F5639" w:rsidRDefault="003F5639" w:rsidP="00800244">
            <w:pPr>
              <w:pStyle w:val="TAC"/>
              <w:keepNext w:val="0"/>
              <w:keepLines w:val="0"/>
              <w:widowControl w:val="0"/>
              <w:rPr>
                <w:lang w:val="fr-FR"/>
              </w:rPr>
            </w:pPr>
            <w:r w:rsidRPr="00A70CC8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D5A8" w14:textId="77777777" w:rsidR="003F5639" w:rsidRDefault="003F5639" w:rsidP="00800244">
            <w:pPr>
              <w:pStyle w:val="TAC"/>
              <w:keepNext w:val="0"/>
              <w:keepLines w:val="0"/>
              <w:widowControl w:val="0"/>
              <w:rPr>
                <w:lang w:val="fr-FR"/>
              </w:rPr>
            </w:pPr>
            <w:r w:rsidRPr="00536AC2">
              <w:rPr>
                <w:rFonts w:cs="Geneva"/>
                <w:lang w:eastAsia="ja-JP"/>
              </w:rPr>
              <w:t>ignore</w:t>
            </w:r>
          </w:p>
        </w:tc>
      </w:tr>
      <w:tr w:rsidR="003F5639" w:rsidRPr="00C37D2B" w14:paraId="3DB6AA98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4328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bCs/>
                <w:lang w:val="fr-FR" w:eastAsia="ja-JP"/>
              </w:rPr>
            </w:pPr>
            <w:r>
              <w:rPr>
                <w:rFonts w:cs="Arial" w:hint="eastAsia"/>
                <w:lang w:eastAsia="zh-CN"/>
              </w:rPr>
              <w:t>&gt;&gt;</w:t>
            </w:r>
            <w:r w:rsidRPr="00D32241">
              <w:rPr>
                <w:rFonts w:cs="Arial"/>
                <w:lang w:eastAsia="zh-CN"/>
              </w:rPr>
              <w:t xml:space="preserve">NR </w:t>
            </w:r>
            <w:r w:rsidRPr="00D32241">
              <w:rPr>
                <w:rFonts w:cs="Arial" w:hint="eastAsia"/>
                <w:lang w:eastAsia="zh-CN"/>
              </w:rPr>
              <w:t xml:space="preserve">Cell </w:t>
            </w:r>
            <w:r w:rsidRPr="00D32241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3824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val="fr-FR" w:eastAsia="zh-CN"/>
              </w:rPr>
            </w:pPr>
            <w:r w:rsidRPr="00536AC2">
              <w:rPr>
                <w:rFonts w:cs="Geneva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720E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46AB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082D" w14:textId="77777777" w:rsidR="003F5639" w:rsidRPr="00F844D4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rFonts w:hint="eastAsia"/>
                <w:lang w:val="en-US"/>
              </w:rPr>
              <w:t>Contain</w:t>
            </w:r>
            <w:r>
              <w:rPr>
                <w:lang w:val="en-US"/>
              </w:rPr>
              <w:t>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Configuration</w:t>
            </w:r>
            <w:r>
              <w:rPr>
                <w:rFonts w:cs="Arial"/>
                <w:lang w:eastAsia="ja-JP"/>
              </w:rPr>
              <w:t xml:space="preserve"> IE as defined in</w:t>
            </w:r>
            <w:r>
              <w:rPr>
                <w:rFonts w:hint="eastAsia"/>
                <w:lang w:val="en-US"/>
              </w:rPr>
              <w:t xml:space="preserve"> TS 38.473 </w:t>
            </w:r>
            <w:r w:rsidRPr="00B6743F">
              <w:rPr>
                <w:rFonts w:hint="eastAsia"/>
                <w:lang w:val="en-US"/>
              </w:rPr>
              <w:t>[</w:t>
            </w:r>
            <w:r w:rsidRPr="00B6743F">
              <w:rPr>
                <w:lang w:val="en-US"/>
              </w:rPr>
              <w:t>44</w:t>
            </w:r>
            <w:r w:rsidRPr="00B6743F">
              <w:rPr>
                <w:rFonts w:hint="eastAsia"/>
                <w:lang w:val="en-US"/>
              </w:rPr>
              <w:t>]</w:t>
            </w:r>
            <w:r w:rsidRPr="000E421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A26E" w14:textId="77777777" w:rsidR="003F5639" w:rsidRDefault="003F5639" w:rsidP="00800244">
            <w:pPr>
              <w:pStyle w:val="TAC"/>
              <w:keepNext w:val="0"/>
              <w:keepLines w:val="0"/>
              <w:widowControl w:val="0"/>
              <w:rPr>
                <w:lang w:val="fr-FR"/>
              </w:rPr>
            </w:pPr>
            <w:r w:rsidRPr="00A70CC8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2803" w14:textId="77777777" w:rsidR="003F5639" w:rsidRDefault="003F5639" w:rsidP="00800244">
            <w:pPr>
              <w:pStyle w:val="TAC"/>
              <w:keepNext w:val="0"/>
              <w:keepLines w:val="0"/>
              <w:widowControl w:val="0"/>
              <w:rPr>
                <w:lang w:val="fr-FR"/>
              </w:rPr>
            </w:pPr>
            <w:r w:rsidRPr="00536AC2">
              <w:rPr>
                <w:rFonts w:cs="Geneva"/>
                <w:lang w:eastAsia="ja-JP"/>
              </w:rPr>
              <w:t>ignore</w:t>
            </w:r>
          </w:p>
        </w:tc>
      </w:tr>
      <w:tr w:rsidR="003F5639" w:rsidRPr="00C37D2B" w14:paraId="15665255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6934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lang w:eastAsia="zh-CN"/>
              </w:rPr>
            </w:pPr>
            <w:r w:rsidRPr="00556FD2">
              <w:rPr>
                <w:rFonts w:eastAsia="Calibri" w:cs="Arial"/>
                <w:bCs/>
                <w:szCs w:val="22"/>
                <w:lang w:eastAsia="ja-JP"/>
              </w:rPr>
              <w:t>&gt;&gt;Additional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BD84" w14:textId="77777777" w:rsidR="003F5639" w:rsidRPr="00536AC2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51B0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  <w:r w:rsidRPr="00556FD2">
              <w:rPr>
                <w:rFonts w:eastAsia="Calibri" w:cs="Arial"/>
                <w:i/>
                <w:lang w:eastAsia="ja-JP"/>
              </w:rPr>
              <w:t>1 .. &lt;maxnoofMTCItems&gt;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9385" w14:textId="77777777" w:rsidR="003F5639" w:rsidRPr="00BB5C7A" w:rsidRDefault="003F5639" w:rsidP="008002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3334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1C38" w14:textId="77777777" w:rsidR="003F5639" w:rsidRPr="00A70CC8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56FD2">
              <w:rPr>
                <w:rFonts w:eastAsia="Calibri" w:cs="Arial"/>
                <w:szCs w:val="22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7160" w14:textId="77777777" w:rsidR="003F5639" w:rsidRPr="00536AC2" w:rsidRDefault="003F5639" w:rsidP="00800244">
            <w:pPr>
              <w:pStyle w:val="TAC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556FD2">
              <w:rPr>
                <w:rFonts w:eastAsia="Calibri" w:cs="Arial"/>
                <w:szCs w:val="22"/>
              </w:rPr>
              <w:t>ignore</w:t>
            </w:r>
          </w:p>
        </w:tc>
      </w:tr>
      <w:tr w:rsidR="003F5639" w:rsidRPr="00C37D2B" w14:paraId="3C3CD4B8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5448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zh-CN"/>
              </w:rPr>
            </w:pPr>
            <w:r w:rsidRPr="00556FD2">
              <w:rPr>
                <w:rFonts w:eastAsia="Calibri" w:cs="Arial"/>
                <w:szCs w:val="22"/>
                <w:lang w:eastAsia="zh-CN"/>
              </w:rPr>
              <w:t>&gt;&gt;&gt;Measurement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19FC" w14:textId="77777777" w:rsidR="003F5639" w:rsidRPr="00536AC2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AB7D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DD88" w14:textId="77777777" w:rsidR="003F5639" w:rsidRPr="00BB5C7A" w:rsidRDefault="003F5639" w:rsidP="008002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00380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A5D0" w14:textId="77777777" w:rsidR="003F5639" w:rsidRPr="00E00380" w:rsidRDefault="003F5639" w:rsidP="0080024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E00380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491FFCB2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E00380">
              <w:rPr>
                <w:lang w:val="en-US" w:eastAsia="zh-CN"/>
              </w:rPr>
              <w:t xml:space="preserve">Any value between “1” and “16” refers to a configuration within the </w:t>
            </w:r>
            <w:r w:rsidRPr="00E00380">
              <w:rPr>
                <w:i/>
                <w:iCs/>
                <w:lang w:val="en-US" w:eastAsia="zh-CN"/>
              </w:rPr>
              <w:t>Additional</w:t>
            </w:r>
            <w:r w:rsidRPr="00E00380">
              <w:rPr>
                <w:lang w:val="en-US" w:eastAsia="zh-CN"/>
              </w:rPr>
              <w:t xml:space="preserve"> </w:t>
            </w:r>
            <w:r w:rsidRPr="00E00380">
              <w:rPr>
                <w:i/>
                <w:iCs/>
                <w:lang w:val="en-US" w:eastAsia="zh-CN"/>
              </w:rPr>
              <w:t>Measurement Timing Configuration List</w:t>
            </w:r>
            <w:r w:rsidRPr="00E00380"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1439" w14:textId="77777777" w:rsidR="003F5639" w:rsidRPr="00A70CC8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CD8F" w14:textId="77777777" w:rsidR="003F5639" w:rsidRPr="00536AC2" w:rsidRDefault="003F5639" w:rsidP="00800244">
            <w:pPr>
              <w:pStyle w:val="TAC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3F5639" w:rsidRPr="00C37D2B" w14:paraId="5FAB39D6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74A8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zh-CN"/>
              </w:rPr>
            </w:pPr>
            <w:r w:rsidRPr="00556FD2">
              <w:rPr>
                <w:rFonts w:eastAsia="Calibri" w:cs="Arial"/>
                <w:szCs w:val="22"/>
                <w:lang w:eastAsia="zh-CN"/>
              </w:rPr>
              <w:t>&gt;&gt;&gt;CSI-RS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1464" w14:textId="77777777" w:rsidR="003F5639" w:rsidRPr="00536AC2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257B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  <w:r w:rsidRPr="00556FD2">
              <w:rPr>
                <w:rFonts w:eastAsia="Calibri" w:cs="Arial"/>
                <w:i/>
                <w:lang w:eastAsia="ja-JP"/>
              </w:rPr>
              <w:t>1 .. &lt;maxnoofCSIRSconfigurations&gt;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C1C5" w14:textId="77777777" w:rsidR="003F5639" w:rsidRPr="00BB5C7A" w:rsidRDefault="003F5639" w:rsidP="008002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4D20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556FD2">
              <w:rPr>
                <w:rFonts w:eastAsia="Calibri"/>
                <w:szCs w:val="22"/>
                <w:lang w:eastAsia="zh-CN"/>
              </w:rPr>
              <w:t>This list explicitly expresses the CSI-RS configurations contained in the MTC</w:t>
            </w:r>
            <w:r>
              <w:rPr>
                <w:rFonts w:eastAsia="Calibri"/>
                <w:szCs w:val="22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A50E" w14:textId="77777777" w:rsidR="003F5639" w:rsidRPr="00A70CC8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0186" w14:textId="77777777" w:rsidR="003F5639" w:rsidRPr="00536AC2" w:rsidRDefault="003F5639" w:rsidP="00800244">
            <w:pPr>
              <w:pStyle w:val="TAC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3F5639" w:rsidRPr="00C37D2B" w14:paraId="0A62F310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9D82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zh-CN"/>
              </w:rPr>
            </w:pPr>
            <w:r w:rsidRPr="00556FD2">
              <w:rPr>
                <w:rFonts w:eastAsia="Calibri" w:cs="Arial"/>
                <w:szCs w:val="22"/>
                <w:lang w:eastAsia="zh-CN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6B1B" w14:textId="77777777" w:rsidR="003F5639" w:rsidRPr="00536AC2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AD58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EE33" w14:textId="77777777" w:rsidR="003F5639" w:rsidRPr="00BB5C7A" w:rsidRDefault="003F5639" w:rsidP="008002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DD4B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556FD2">
              <w:rPr>
                <w:rFonts w:eastAsia="Calibri"/>
                <w:szCs w:val="22"/>
                <w:lang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33A6" w14:textId="77777777" w:rsidR="003F5639" w:rsidRPr="00A70CC8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6A5A" w14:textId="77777777" w:rsidR="003F5639" w:rsidRPr="00536AC2" w:rsidRDefault="003F5639" w:rsidP="00800244">
            <w:pPr>
              <w:pStyle w:val="TAC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3F5639" w:rsidRPr="00C37D2B" w14:paraId="6BFF4F03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63AA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zh-CN"/>
              </w:rPr>
            </w:pPr>
            <w:r w:rsidRPr="00556FD2">
              <w:rPr>
                <w:rFonts w:eastAsia="Calibri" w:cs="Arial"/>
                <w:szCs w:val="22"/>
                <w:lang w:eastAsia="zh-CN"/>
              </w:rPr>
              <w:t>&gt;&gt;&gt;&gt;CSI-RS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22BC" w14:textId="77777777" w:rsidR="003F5639" w:rsidRPr="00536AC2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660E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062C" w14:textId="77777777" w:rsidR="003F5639" w:rsidRPr="00BB5C7A" w:rsidRDefault="003F5639" w:rsidP="008002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ENUMERATED (activated, deactivated,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8CB8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556FD2">
              <w:rPr>
                <w:rFonts w:eastAsia="Calibri"/>
                <w:szCs w:val="22"/>
                <w:lang w:eastAsia="zh-CN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344D" w14:textId="77777777" w:rsidR="003F5639" w:rsidRPr="00A70CC8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566C" w14:textId="77777777" w:rsidR="003F5639" w:rsidRPr="00536AC2" w:rsidRDefault="003F5639" w:rsidP="00800244">
            <w:pPr>
              <w:pStyle w:val="TAC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3F5639" w:rsidRPr="00C37D2B" w14:paraId="56A385D0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27DE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zh-CN"/>
              </w:rPr>
            </w:pPr>
            <w:r w:rsidRPr="00556FD2">
              <w:rPr>
                <w:rFonts w:eastAsia="Calibri" w:cs="Arial"/>
                <w:b/>
                <w:bCs/>
                <w:szCs w:val="22"/>
                <w:lang w:eastAsia="zh-CN"/>
              </w:rPr>
              <w:lastRenderedPageBreak/>
              <w:t>&gt;&gt;&gt;&gt;CSI-RS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3A34" w14:textId="77777777" w:rsidR="003F5639" w:rsidRPr="00536AC2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AC77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  <w:r w:rsidRPr="00556FD2">
              <w:rPr>
                <w:rFonts w:eastAsia="Calibri" w:cs="Arial"/>
                <w:i/>
                <w:lang w:eastAsia="ja-JP"/>
              </w:rPr>
              <w:t>1 .. &lt;maxnoofCSIRSneighbourCells&gt;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2752" w14:textId="77777777" w:rsidR="003F5639" w:rsidRPr="00BB5C7A" w:rsidRDefault="003F5639" w:rsidP="008002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69AD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556FD2">
              <w:rPr>
                <w:rFonts w:eastAsia="Calibri"/>
                <w:szCs w:val="22"/>
                <w:lang w:eastAsia="zh-CN"/>
              </w:rPr>
              <w:t>This list expresses the cells and CSI-RSs neighbouring the CSI-RS in the CSI-RS Index IE</w:t>
            </w:r>
            <w:r>
              <w:rPr>
                <w:rFonts w:eastAsia="Calibri"/>
                <w:szCs w:val="22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F97A" w14:textId="77777777" w:rsidR="003F5639" w:rsidRPr="00A70CC8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78E4" w14:textId="77777777" w:rsidR="003F5639" w:rsidRPr="00536AC2" w:rsidRDefault="003F5639" w:rsidP="00800244">
            <w:pPr>
              <w:pStyle w:val="TAC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3F5639" w:rsidRPr="00C37D2B" w14:paraId="2386A300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653C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zh-CN"/>
              </w:rPr>
            </w:pPr>
            <w:r w:rsidRPr="00E00380">
              <w:rPr>
                <w:rFonts w:eastAsia="SimSun" w:cs="Arial"/>
                <w:szCs w:val="22"/>
              </w:rPr>
              <w:t>&gt;&gt;&gt;&gt;&gt;NR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A57B" w14:textId="77777777" w:rsidR="003F5639" w:rsidRPr="00536AC2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5519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6BD6" w14:textId="77777777" w:rsidR="003F5639" w:rsidRPr="00BB5C7A" w:rsidRDefault="003F5639" w:rsidP="008002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9.2.111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BCB8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BFBB" w14:textId="77777777" w:rsidR="003F5639" w:rsidRPr="00A70CC8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1717" w14:textId="77777777" w:rsidR="003F5639" w:rsidRPr="00536AC2" w:rsidRDefault="003F5639" w:rsidP="00800244">
            <w:pPr>
              <w:pStyle w:val="TAC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3F5639" w:rsidRPr="00C37D2B" w14:paraId="0542191A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0213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zh-CN"/>
              </w:rPr>
            </w:pPr>
            <w:r w:rsidRPr="00E00380">
              <w:rPr>
                <w:rFonts w:eastAsia="SimSun" w:cs="Arial"/>
                <w:b/>
                <w:bCs/>
                <w:szCs w:val="22"/>
              </w:rPr>
              <w:t>&gt;&gt;&gt;&gt;&gt;CSI-RS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9341" w14:textId="77777777" w:rsidR="003F5639" w:rsidRPr="00536AC2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044C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  <w:r w:rsidRPr="00556FD2">
              <w:rPr>
                <w:rFonts w:eastAsia="Calibri" w:cs="Arial"/>
                <w:i/>
                <w:lang w:eastAsia="ja-JP"/>
              </w:rPr>
              <w:t>1 .. &lt;maxnoofCSIRSneighbourCellsInMTC&gt;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AFBB" w14:textId="77777777" w:rsidR="003F5639" w:rsidRPr="00BB5C7A" w:rsidRDefault="003F5639" w:rsidP="008002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3D6D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556FD2">
              <w:rPr>
                <w:rFonts w:eastAsia="Calibri"/>
                <w:szCs w:val="22"/>
                <w:lang w:eastAsia="zh-CN"/>
              </w:rPr>
              <w:t>This list expresses the CSI-RSs served by the CGI, which are neighbouring the CSI-RS of the neighbour cell</w:t>
            </w:r>
            <w:r>
              <w:rPr>
                <w:rFonts w:eastAsia="Calibri"/>
                <w:szCs w:val="22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43AE" w14:textId="77777777" w:rsidR="003F5639" w:rsidRPr="00A70CC8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5630" w14:textId="77777777" w:rsidR="003F5639" w:rsidRPr="00536AC2" w:rsidRDefault="003F5639" w:rsidP="00800244">
            <w:pPr>
              <w:pStyle w:val="TAC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3F5639" w:rsidRPr="00C37D2B" w14:paraId="12896998" w14:textId="77777777" w:rsidTr="008002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AD9F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ind w:left="850"/>
              <w:rPr>
                <w:rFonts w:cs="Arial"/>
                <w:lang w:eastAsia="zh-CN"/>
              </w:rPr>
            </w:pPr>
            <w:r w:rsidRPr="00556FD2">
              <w:rPr>
                <w:rFonts w:eastAsia="Calibri" w:cs="Arial"/>
                <w:szCs w:val="22"/>
                <w:lang w:eastAsia="zh-CN"/>
              </w:rPr>
              <w:t>&gt;&gt;&gt;&gt;&gt;&gt;CSI-RS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88EC" w14:textId="77777777" w:rsidR="003F5639" w:rsidRPr="00536AC2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AF9C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C079" w14:textId="77777777" w:rsidR="003F5639" w:rsidRPr="00BB5C7A" w:rsidRDefault="003F5639" w:rsidP="008002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C2C3" w14:textId="77777777" w:rsidR="003F5639" w:rsidRDefault="003F5639" w:rsidP="0080024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A6C0" w14:textId="77777777" w:rsidR="003F5639" w:rsidRPr="00A70CC8" w:rsidRDefault="003F5639" w:rsidP="008002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13E1" w14:textId="77777777" w:rsidR="003F5639" w:rsidRPr="00536AC2" w:rsidRDefault="003F5639" w:rsidP="00800244">
            <w:pPr>
              <w:pStyle w:val="TAC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3F5639" w:rsidRPr="00C37D2B" w14:paraId="17307CF8" w14:textId="77777777" w:rsidTr="00800244">
        <w:trPr>
          <w:ins w:id="25" w:author="Nokia" w:date="2023-09-27T22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13C5" w14:textId="35B989BB" w:rsidR="003F5639" w:rsidRPr="00556FD2" w:rsidRDefault="003F5639">
            <w:pPr>
              <w:pStyle w:val="TAL"/>
              <w:keepNext w:val="0"/>
              <w:keepLines w:val="0"/>
              <w:widowControl w:val="0"/>
              <w:ind w:left="176"/>
              <w:rPr>
                <w:ins w:id="26" w:author="Nokia" w:date="2023-09-27T22:01:00Z"/>
                <w:rFonts w:eastAsia="Calibri" w:cs="Arial"/>
                <w:szCs w:val="22"/>
                <w:lang w:eastAsia="zh-CN"/>
              </w:rPr>
              <w:pPrChange w:id="27" w:author="Nokia" w:date="2023-09-27T22:04:00Z">
                <w:pPr>
                  <w:pStyle w:val="TAL"/>
                  <w:keepNext w:val="0"/>
                  <w:keepLines w:val="0"/>
                  <w:widowControl w:val="0"/>
                  <w:ind w:left="850"/>
                </w:pPr>
              </w:pPrChange>
            </w:pPr>
            <w:ins w:id="28" w:author="Nokia" w:date="2023-09-27T22:02:00Z">
              <w:r w:rsidRPr="003F5639">
                <w:rPr>
                  <w:rFonts w:eastAsia="Calibri" w:cs="Arial"/>
                  <w:szCs w:val="22"/>
                  <w:lang w:eastAsia="zh-CN"/>
                  <w:rPrChange w:id="29" w:author="Nokia" w:date="2023-09-27T22:03:00Z">
                    <w:rPr>
                      <w:rFonts w:cs="Arial"/>
                      <w:highlight w:val="yellow"/>
                      <w:lang w:eastAsia="zh-CN"/>
                    </w:rPr>
                  </w:rPrChange>
                </w:rPr>
                <w:t>&gt;</w:t>
              </w:r>
            </w:ins>
            <w:ins w:id="30" w:author="Nokia" w:date="2023-09-27T22:03:00Z">
              <w:r>
                <w:rPr>
                  <w:rFonts w:eastAsia="Calibri" w:cs="Arial"/>
                  <w:szCs w:val="22"/>
                  <w:lang w:eastAsia="zh-CN"/>
                </w:rPr>
                <w:t>&gt;</w:t>
              </w:r>
            </w:ins>
            <w:ins w:id="31" w:author="Nokia" w:date="2023-09-27T22:02:00Z">
              <w:r w:rsidRPr="003F5639">
                <w:rPr>
                  <w:rFonts w:eastAsia="Calibri" w:cs="Arial"/>
                  <w:szCs w:val="22"/>
                  <w:lang w:eastAsia="zh-CN"/>
                  <w:rPrChange w:id="32" w:author="Nokia" w:date="2023-09-27T22:03:00Z">
                    <w:rPr>
                      <w:rFonts w:cs="Arial"/>
                      <w:highlight w:val="yellow"/>
                      <w:lang w:eastAsia="zh-CN"/>
                    </w:rPr>
                  </w:rPrChange>
                </w:rPr>
                <w:t xml:space="preserve"> X</w:t>
              </w:r>
            </w:ins>
            <w:ins w:id="33" w:author="Nokia" w:date="2023-09-27T22:04:00Z">
              <w:r>
                <w:rPr>
                  <w:rFonts w:eastAsia="Calibri" w:cs="Arial"/>
                  <w:szCs w:val="22"/>
                  <w:lang w:eastAsia="zh-CN"/>
                </w:rPr>
                <w:t>2</w:t>
              </w:r>
            </w:ins>
            <w:ins w:id="34" w:author="Nokia" w:date="2023-09-27T22:02:00Z">
              <w:r w:rsidRPr="003F5639">
                <w:rPr>
                  <w:rFonts w:eastAsia="Calibri" w:cs="Arial"/>
                  <w:szCs w:val="22"/>
                  <w:lang w:eastAsia="zh-CN"/>
                  <w:rPrChange w:id="35" w:author="Nokia" w:date="2023-09-27T22:03:00Z">
                    <w:rPr>
                      <w:rFonts w:cs="Arial"/>
                      <w:highlight w:val="yellow"/>
                      <w:lang w:eastAsia="zh-CN"/>
                    </w:rPr>
                  </w:rPrChange>
                </w:rPr>
                <w:t xml:space="preserve"> connection availability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50E4" w14:textId="2AD46F82" w:rsidR="003F5639" w:rsidRPr="00556FD2" w:rsidRDefault="003F5639" w:rsidP="003F5639">
            <w:pPr>
              <w:pStyle w:val="TAL"/>
              <w:keepNext w:val="0"/>
              <w:keepLines w:val="0"/>
              <w:widowControl w:val="0"/>
              <w:rPr>
                <w:ins w:id="36" w:author="Nokia" w:date="2023-09-27T22:01:00Z"/>
                <w:rFonts w:eastAsia="Calibri" w:cs="Arial"/>
                <w:szCs w:val="22"/>
                <w:lang w:eastAsia="ja-JP"/>
              </w:rPr>
            </w:pPr>
            <w:ins w:id="37" w:author="Nokia" w:date="2023-09-27T22:02:00Z">
              <w:r w:rsidRPr="003F5639">
                <w:rPr>
                  <w:rFonts w:eastAsia="Calibri" w:cs="Arial"/>
                  <w:szCs w:val="22"/>
                  <w:lang w:eastAsia="zh-CN"/>
                  <w:rPrChange w:id="38" w:author="Nokia" w:date="2023-09-27T22:03:00Z">
                    <w:rPr>
                      <w:rFonts w:cs="Geneva"/>
                      <w:highlight w:val="yellow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4358" w14:textId="77777777" w:rsidR="003F5639" w:rsidRPr="00C37D2B" w:rsidRDefault="003F5639" w:rsidP="003F5639">
            <w:pPr>
              <w:pStyle w:val="TAL"/>
              <w:keepNext w:val="0"/>
              <w:keepLines w:val="0"/>
              <w:widowControl w:val="0"/>
              <w:rPr>
                <w:ins w:id="39" w:author="Nokia" w:date="2023-09-27T22:01:00Z"/>
                <w:rFonts w:cs="Geneva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8560" w14:textId="32C6AA17" w:rsidR="003F5639" w:rsidRPr="00556FD2" w:rsidRDefault="003F5639" w:rsidP="003F5639">
            <w:pPr>
              <w:pStyle w:val="TAL"/>
              <w:keepNext w:val="0"/>
              <w:keepLines w:val="0"/>
              <w:widowControl w:val="0"/>
              <w:rPr>
                <w:ins w:id="40" w:author="Nokia" w:date="2023-09-27T22:01:00Z"/>
                <w:rFonts w:eastAsia="Calibri" w:cs="Arial"/>
                <w:szCs w:val="22"/>
                <w:lang w:eastAsia="zh-CN"/>
              </w:rPr>
            </w:pPr>
            <w:ins w:id="41" w:author="Nokia" w:date="2023-09-27T22:02:00Z">
              <w:r w:rsidRPr="003F5639">
                <w:rPr>
                  <w:rFonts w:eastAsia="Calibri" w:cs="Arial"/>
                  <w:szCs w:val="22"/>
                  <w:lang w:eastAsia="zh-CN"/>
                  <w:rPrChange w:id="42" w:author="Nokia" w:date="2023-09-27T22:03:00Z">
                    <w:rPr>
                      <w:highlight w:val="yellow"/>
                    </w:rPr>
                  </w:rPrChange>
                </w:rPr>
                <w:t>ENUMERATED (false, 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77D6" w14:textId="33CB039C" w:rsidR="003F5639" w:rsidRPr="003F5639" w:rsidRDefault="003F5639" w:rsidP="003F5639">
            <w:pPr>
              <w:pStyle w:val="TAL"/>
              <w:keepNext w:val="0"/>
              <w:keepLines w:val="0"/>
              <w:widowControl w:val="0"/>
              <w:rPr>
                <w:ins w:id="43" w:author="Nokia" w:date="2023-09-27T22:01:00Z"/>
                <w:rFonts w:eastAsia="Calibri" w:cs="Arial"/>
                <w:szCs w:val="22"/>
                <w:lang w:eastAsia="zh-CN"/>
                <w:rPrChange w:id="44" w:author="Nokia" w:date="2023-09-27T22:03:00Z">
                  <w:rPr>
                    <w:ins w:id="45" w:author="Nokia" w:date="2023-09-27T22:01:00Z"/>
                    <w:lang w:val="en-US"/>
                  </w:rPr>
                </w:rPrChange>
              </w:rPr>
            </w:pPr>
            <w:ins w:id="46" w:author="Nokia" w:date="2023-09-27T22:02:00Z">
              <w:r w:rsidRPr="003F5639">
                <w:rPr>
                  <w:rFonts w:eastAsia="Calibri" w:cs="Arial"/>
                  <w:szCs w:val="22"/>
                  <w:lang w:eastAsia="zh-CN"/>
                  <w:rPrChange w:id="47" w:author="Nokia" w:date="2023-09-27T22:03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Indicates whether there is X</w:t>
              </w:r>
            </w:ins>
            <w:ins w:id="48" w:author="Nokia" w:date="2023-09-27T22:03:00Z">
              <w:r>
                <w:rPr>
                  <w:rFonts w:eastAsia="Calibri" w:cs="Arial"/>
                  <w:szCs w:val="22"/>
                  <w:lang w:eastAsia="zh-CN"/>
                </w:rPr>
                <w:t>2</w:t>
              </w:r>
            </w:ins>
            <w:ins w:id="49" w:author="Nokia" w:date="2023-09-27T22:02:00Z">
              <w:r w:rsidRPr="003F5639">
                <w:rPr>
                  <w:rFonts w:eastAsia="Calibri" w:cs="Arial"/>
                  <w:szCs w:val="22"/>
                  <w:lang w:eastAsia="zh-CN"/>
                  <w:rPrChange w:id="50" w:author="Nokia" w:date="2023-09-27T22:03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 connection </w:t>
              </w:r>
            </w:ins>
            <w:ins w:id="51" w:author="Nokia" w:date="2023-09-27T22:08:00Z">
              <w:r w:rsidR="00AF0346">
                <w:rPr>
                  <w:rFonts w:eastAsia="Calibri" w:cs="Arial"/>
                  <w:szCs w:val="22"/>
                  <w:lang w:eastAsia="zh-CN"/>
                </w:rPr>
                <w:t xml:space="preserve">between the eNB and </w:t>
              </w:r>
            </w:ins>
            <w:ins w:id="52" w:author="Nokia" w:date="2023-09-27T22:09:00Z">
              <w:r w:rsidR="00AF0346">
                <w:rPr>
                  <w:rFonts w:eastAsia="Calibri" w:cs="Arial"/>
                  <w:szCs w:val="22"/>
                  <w:lang w:eastAsia="zh-CN"/>
                </w:rPr>
                <w:t xml:space="preserve">the </w:t>
              </w:r>
            </w:ins>
            <w:ins w:id="53" w:author="Nokia" w:date="2023-09-27T22:03:00Z">
              <w:r>
                <w:rPr>
                  <w:rFonts w:eastAsia="Calibri" w:cs="Arial"/>
                  <w:szCs w:val="22"/>
                  <w:lang w:eastAsia="zh-CN"/>
                </w:rPr>
                <w:t>en-gNB</w:t>
              </w:r>
            </w:ins>
            <w:ins w:id="54" w:author="Nokia" w:date="2023-09-27T22:08:00Z">
              <w:r w:rsidR="00AF0346">
                <w:rPr>
                  <w:rFonts w:eastAsia="Calibri" w:cs="Arial"/>
                  <w:szCs w:val="22"/>
                  <w:lang w:eastAsia="zh-CN"/>
                </w:rPr>
                <w:t xml:space="preserve"> servin</w:t>
              </w:r>
            </w:ins>
            <w:ins w:id="55" w:author="Nokia" w:date="2023-09-27T22:09:00Z">
              <w:r w:rsidR="00AF0346">
                <w:rPr>
                  <w:rFonts w:eastAsia="Calibri" w:cs="Arial"/>
                  <w:szCs w:val="22"/>
                  <w:lang w:eastAsia="zh-CN"/>
                </w:rPr>
                <w:t>g the NR cell</w:t>
              </w:r>
            </w:ins>
            <w:ins w:id="56" w:author="Nokia" w:date="2023-09-27T22:02:00Z">
              <w:r w:rsidRPr="003F5639">
                <w:rPr>
                  <w:rFonts w:eastAsia="Calibri" w:cs="Arial"/>
                  <w:szCs w:val="22"/>
                  <w:lang w:eastAsia="zh-CN"/>
                  <w:rPrChange w:id="57" w:author="Nokia" w:date="2023-09-27T22:03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1CEB" w14:textId="46AB1DDD" w:rsidR="003F5639" w:rsidRPr="00556FD2" w:rsidRDefault="003F5639" w:rsidP="003F5639">
            <w:pPr>
              <w:pStyle w:val="TAC"/>
              <w:keepNext w:val="0"/>
              <w:keepLines w:val="0"/>
              <w:widowControl w:val="0"/>
              <w:rPr>
                <w:ins w:id="58" w:author="Nokia" w:date="2023-09-27T22:01:00Z"/>
                <w:rFonts w:eastAsia="Calibri" w:cs="Arial"/>
                <w:szCs w:val="22"/>
                <w:lang w:eastAsia="ja-JP"/>
              </w:rPr>
            </w:pPr>
            <w:ins w:id="59" w:author="Nokia" w:date="2023-09-27T22:04:00Z">
              <w:r>
                <w:rPr>
                  <w:rFonts w:eastAsia="Calibri" w:cs="Arial"/>
                  <w:szCs w:val="22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247D" w14:textId="1744D534" w:rsidR="003F5639" w:rsidRPr="00536AC2" w:rsidRDefault="003F5639" w:rsidP="003F5639">
            <w:pPr>
              <w:pStyle w:val="TAC"/>
              <w:keepNext w:val="0"/>
              <w:keepLines w:val="0"/>
              <w:widowControl w:val="0"/>
              <w:rPr>
                <w:ins w:id="60" w:author="Nokia" w:date="2023-09-27T22:01:00Z"/>
                <w:rFonts w:cs="Geneva"/>
                <w:lang w:eastAsia="ja-JP"/>
              </w:rPr>
            </w:pPr>
            <w:ins w:id="61" w:author="Nokia" w:date="2023-09-27T22:04:00Z">
              <w:r>
                <w:rPr>
                  <w:rFonts w:cs="Geneva"/>
                  <w:lang w:eastAsia="ja-JP"/>
                </w:rPr>
                <w:t>ignore</w:t>
              </w:r>
            </w:ins>
          </w:p>
        </w:tc>
      </w:tr>
    </w:tbl>
    <w:p w14:paraId="3CA4B14E" w14:textId="77777777" w:rsidR="003F5639" w:rsidRPr="00C37D2B" w:rsidRDefault="003F5639" w:rsidP="003F5639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F5639" w:rsidRPr="00C37D2B" w14:paraId="20EB09BB" w14:textId="77777777" w:rsidTr="0080024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C2F2" w14:textId="77777777" w:rsidR="003F5639" w:rsidRPr="00C37D2B" w:rsidRDefault="003F5639" w:rsidP="0080024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62" w:name="_Hlk495437230"/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8DF0" w14:textId="77777777" w:rsidR="003F5639" w:rsidRPr="00C37D2B" w:rsidRDefault="003F5639" w:rsidP="0080024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3F5639" w:rsidRPr="00C37D2B" w14:paraId="252DA501" w14:textId="77777777" w:rsidTr="0080024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00BB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maxnoofNRNeighbours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EFCF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neighbour NR cells associated to a given served cell. Value is 1024.</w:t>
            </w:r>
          </w:p>
        </w:tc>
      </w:tr>
      <w:tr w:rsidR="003F5639" w:rsidRPr="00C37D2B" w14:paraId="3B890284" w14:textId="77777777" w:rsidTr="0080024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D1CE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556FD2">
              <w:rPr>
                <w:rFonts w:eastAsia="Calibri" w:cs="Arial"/>
                <w:bCs/>
                <w:szCs w:val="22"/>
                <w:lang w:eastAsia="ja-JP"/>
              </w:rPr>
              <w:t>maxnoofMTCItems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BFC0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Maximum no. of measurement timing configurations associated with the neighbour cell. Value is 16.</w:t>
            </w:r>
          </w:p>
        </w:tc>
      </w:tr>
      <w:tr w:rsidR="003F5639" w:rsidRPr="00C37D2B" w14:paraId="3D08F059" w14:textId="77777777" w:rsidTr="0080024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4CA9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556FD2">
              <w:rPr>
                <w:rFonts w:eastAsia="Calibri" w:cs="Arial"/>
                <w:bCs/>
                <w:szCs w:val="22"/>
                <w:lang w:eastAsia="ja-JP"/>
              </w:rPr>
              <w:t>maxnoofCSIRSconfigurations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A68B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Maximum number of CSI-RS configurations reported in the MTC. Value is 96</w:t>
            </w:r>
          </w:p>
        </w:tc>
      </w:tr>
      <w:tr w:rsidR="003F5639" w:rsidRPr="00C37D2B" w14:paraId="7FAD38D5" w14:textId="77777777" w:rsidTr="0080024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559C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556FD2">
              <w:rPr>
                <w:rFonts w:eastAsia="Calibri" w:cs="Arial"/>
                <w:bCs/>
                <w:szCs w:val="22"/>
                <w:lang w:eastAsia="ja-JP"/>
              </w:rPr>
              <w:t>maxnoofCSIRSneighbourCells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FBE4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Maximum number of cells neighbouring a CSI-RS coverage area. Value is 16</w:t>
            </w:r>
          </w:p>
        </w:tc>
      </w:tr>
      <w:tr w:rsidR="003F5639" w:rsidRPr="00C37D2B" w14:paraId="227253CE" w14:textId="77777777" w:rsidTr="0080024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4FDF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556FD2">
              <w:rPr>
                <w:rFonts w:eastAsia="Calibri" w:cs="Arial"/>
                <w:bCs/>
                <w:szCs w:val="22"/>
                <w:lang w:eastAsia="ja-JP"/>
              </w:rPr>
              <w:t>maxnoofCSIRSneighbourCellsInMTC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E7AB" w14:textId="77777777" w:rsidR="003F5639" w:rsidRPr="00C37D2B" w:rsidRDefault="003F5639" w:rsidP="008002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56FD2">
              <w:rPr>
                <w:rFonts w:eastAsia="Calibri" w:cs="Arial"/>
                <w:szCs w:val="22"/>
                <w:lang w:eastAsia="ja-JP"/>
              </w:rPr>
              <w:t>Maximum number of CSI-RS coverage areas neighbouring a specific CSI-RS coverage area. Value is 16</w:t>
            </w:r>
          </w:p>
        </w:tc>
      </w:tr>
      <w:bookmarkEnd w:id="24"/>
      <w:bookmarkEnd w:id="62"/>
    </w:tbl>
    <w:p w14:paraId="1705C0A8" w14:textId="77777777" w:rsidR="003F5639" w:rsidRPr="00C37D2B" w:rsidRDefault="003F5639" w:rsidP="003F5639">
      <w:pPr>
        <w:widowControl w:val="0"/>
      </w:pPr>
    </w:p>
    <w:p w14:paraId="7F9EC341" w14:textId="77777777" w:rsidR="00165A75" w:rsidRDefault="00165A75" w:rsidP="00165A75"/>
    <w:p w14:paraId="08B5878F" w14:textId="77777777" w:rsidR="00165A75" w:rsidRPr="006E13D1" w:rsidRDefault="00165A75" w:rsidP="00165A75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583A7419" w14:textId="74400250" w:rsidR="00D32E39" w:rsidRDefault="00D32E39" w:rsidP="00D32E39">
      <w:pPr>
        <w:pStyle w:val="Heading1"/>
      </w:pPr>
      <w:r w:rsidRPr="003139CE">
        <w:t>Annex</w:t>
      </w:r>
      <w:r w:rsidRPr="003139CE">
        <w:tab/>
      </w:r>
      <w:r>
        <w:t xml:space="preserve">B </w:t>
      </w:r>
      <w:r w:rsidRPr="003139CE">
        <w:t xml:space="preserve">- TP for </w:t>
      </w:r>
      <w:r w:rsidR="005A2556">
        <w:t xml:space="preserve">SON BLCR to </w:t>
      </w:r>
      <w:r w:rsidRPr="003139CE">
        <w:t>T</w:t>
      </w:r>
      <w:r>
        <w:t>S</w:t>
      </w:r>
      <w:r w:rsidRPr="003139CE">
        <w:t xml:space="preserve"> 3</w:t>
      </w:r>
      <w:r>
        <w:t>8</w:t>
      </w:r>
      <w:r w:rsidRPr="003139CE">
        <w:t>.</w:t>
      </w:r>
      <w:r>
        <w:t>423</w:t>
      </w:r>
    </w:p>
    <w:p w14:paraId="602B1D16" w14:textId="77777777" w:rsidR="00D32E39" w:rsidRPr="006E13D1" w:rsidRDefault="00D32E39" w:rsidP="00D32E39">
      <w:pPr>
        <w:jc w:val="center"/>
      </w:pPr>
      <w:r w:rsidRPr="00D70737">
        <w:rPr>
          <w:highlight w:val="yellow"/>
        </w:rPr>
        <w:t>&lt;&lt;&lt; start of changes &gt;&gt;&gt;</w:t>
      </w:r>
    </w:p>
    <w:p w14:paraId="1174EE40" w14:textId="77777777" w:rsidR="00AE62AD" w:rsidRPr="00FD0425" w:rsidRDefault="00AE62AD" w:rsidP="00AE62AD">
      <w:pPr>
        <w:pStyle w:val="Heading4"/>
        <w:keepNext w:val="0"/>
        <w:keepLines w:val="0"/>
        <w:widowControl w:val="0"/>
      </w:pPr>
      <w:bookmarkStart w:id="63" w:name="_Toc20955282"/>
      <w:bookmarkStart w:id="64" w:name="_Toc29991479"/>
      <w:bookmarkStart w:id="65" w:name="_Toc36555879"/>
      <w:bookmarkStart w:id="66" w:name="_Toc44497601"/>
      <w:bookmarkStart w:id="67" w:name="_Toc45107989"/>
      <w:bookmarkStart w:id="68" w:name="_Toc45901609"/>
      <w:bookmarkStart w:id="69" w:name="_Toc51850688"/>
      <w:bookmarkStart w:id="70" w:name="_Toc56693691"/>
      <w:bookmarkStart w:id="71" w:name="_Toc64447234"/>
      <w:bookmarkStart w:id="72" w:name="_Toc66286728"/>
      <w:bookmarkStart w:id="73" w:name="_Toc74151423"/>
      <w:bookmarkStart w:id="74" w:name="_Toc88653896"/>
      <w:bookmarkStart w:id="75" w:name="_Toc97904252"/>
      <w:bookmarkStart w:id="76" w:name="_Toc98868339"/>
      <w:bookmarkStart w:id="77" w:name="_Toc105174624"/>
      <w:bookmarkStart w:id="78" w:name="_Toc106109461"/>
      <w:bookmarkStart w:id="79" w:name="_Toc113825282"/>
      <w:bookmarkStart w:id="80" w:name="_Toc146227881"/>
      <w:bookmarkStart w:id="81" w:name="OLE_LINK197"/>
      <w:r w:rsidRPr="00FD0425">
        <w:t>9.2.2.13</w:t>
      </w:r>
      <w:r w:rsidRPr="00FD0425">
        <w:tab/>
        <w:t>Neighbour Information NR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4DE4C73E" w14:textId="77777777" w:rsidR="00AE62AD" w:rsidRPr="00FD0425" w:rsidRDefault="00AE62AD" w:rsidP="00AE62AD">
      <w:pPr>
        <w:widowControl w:val="0"/>
        <w:rPr>
          <w:lang w:eastAsia="ja-JP"/>
        </w:rPr>
      </w:pPr>
      <w:r w:rsidRPr="00FD0425">
        <w:rPr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2" w:author="Nokia" w:date="2023-09-27T22:17:00Z">
          <w:tblPr>
            <w:tblW w:w="972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448"/>
        <w:gridCol w:w="1080"/>
        <w:gridCol w:w="1179"/>
        <w:gridCol w:w="2133"/>
        <w:gridCol w:w="2880"/>
        <w:tblGridChange w:id="83">
          <w:tblGrid>
            <w:gridCol w:w="2448"/>
            <w:gridCol w:w="1080"/>
            <w:gridCol w:w="1440"/>
            <w:gridCol w:w="1872"/>
            <w:gridCol w:w="2880"/>
          </w:tblGrid>
        </w:tblGridChange>
      </w:tblGrid>
      <w:tr w:rsidR="00AE62AD" w:rsidRPr="00FD0425" w14:paraId="507047D9" w14:textId="77777777" w:rsidTr="00AE62AD">
        <w:trPr>
          <w:tblHeader/>
          <w:trPrChange w:id="84" w:author="Nokia" w:date="2023-09-27T22:17:00Z">
            <w:trPr>
              <w:tblHeader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Nokia" w:date="2023-09-27T22:17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bookmarkEnd w:id="81"/>
          <w:p w14:paraId="5CBC85FD" w14:textId="77777777" w:rsidR="00AE62AD" w:rsidRPr="00FD0425" w:rsidRDefault="00AE62AD" w:rsidP="0080024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Nokia" w:date="2023-09-27T22:1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6D2D67" w14:textId="77777777" w:rsidR="00AE62AD" w:rsidRPr="00FD0425" w:rsidRDefault="00AE62AD" w:rsidP="0080024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Nokia" w:date="2023-09-27T22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7390E0" w14:textId="77777777" w:rsidR="00AE62AD" w:rsidRPr="00FD0425" w:rsidRDefault="00AE62AD" w:rsidP="0080024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Nokia" w:date="2023-09-27T22:1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89ADA6" w14:textId="77777777" w:rsidR="00AE62AD" w:rsidRPr="00FD0425" w:rsidRDefault="00AE62AD" w:rsidP="0080024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Nokia" w:date="2023-09-27T22:1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D7B60F" w14:textId="77777777" w:rsidR="00AE62AD" w:rsidRPr="00FD0425" w:rsidRDefault="00AE62AD" w:rsidP="0080024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</w:tr>
      <w:tr w:rsidR="00AE62AD" w:rsidRPr="00FD0425" w14:paraId="2CAED0C1" w14:textId="77777777" w:rsidTr="00AE62AD">
        <w:tc>
          <w:tcPr>
            <w:tcW w:w="2448" w:type="dxa"/>
            <w:hideMark/>
            <w:tcPrChange w:id="90" w:author="Nokia" w:date="2023-09-27T22:17:00Z">
              <w:tcPr>
                <w:tcW w:w="2448" w:type="dxa"/>
                <w:hideMark/>
              </w:tcPr>
            </w:tcPrChange>
          </w:tcPr>
          <w:p w14:paraId="7E8126F8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Neighbour Information NR</w:t>
            </w:r>
          </w:p>
        </w:tc>
        <w:tc>
          <w:tcPr>
            <w:tcW w:w="1080" w:type="dxa"/>
            <w:tcPrChange w:id="91" w:author="Nokia" w:date="2023-09-27T22:17:00Z">
              <w:tcPr>
                <w:tcW w:w="1080" w:type="dxa"/>
              </w:tcPr>
            </w:tcPrChange>
          </w:tcPr>
          <w:p w14:paraId="3BC101D0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79" w:type="dxa"/>
            <w:hideMark/>
            <w:tcPrChange w:id="92" w:author="Nokia" w:date="2023-09-27T22:17:00Z">
              <w:tcPr>
                <w:tcW w:w="1440" w:type="dxa"/>
                <w:hideMark/>
              </w:tcPr>
            </w:tcPrChange>
          </w:tcPr>
          <w:p w14:paraId="766F5D01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&lt;maxnoofNeighbours&gt;</w:t>
            </w:r>
          </w:p>
        </w:tc>
        <w:tc>
          <w:tcPr>
            <w:tcW w:w="2133" w:type="dxa"/>
            <w:tcPrChange w:id="93" w:author="Nokia" w:date="2023-09-27T22:17:00Z">
              <w:tcPr>
                <w:tcW w:w="1872" w:type="dxa"/>
              </w:tcPr>
            </w:tcPrChange>
          </w:tcPr>
          <w:p w14:paraId="294FE467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PrChange w:id="94" w:author="Nokia" w:date="2023-09-27T22:17:00Z">
              <w:tcPr>
                <w:tcW w:w="2880" w:type="dxa"/>
              </w:tcPr>
            </w:tcPrChange>
          </w:tcPr>
          <w:p w14:paraId="78FA12C4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E62AD" w:rsidRPr="00FD0425" w14:paraId="2E6DB29D" w14:textId="77777777" w:rsidTr="00AE62A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Nokia" w:date="2023-09-27T22:17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8B5727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ind w:left="113"/>
              <w:rPr>
                <w:rFonts w:cs="Geneva"/>
                <w:lang w:eastAsia="ja-JP"/>
              </w:rPr>
            </w:pPr>
            <w:bookmarkStart w:id="96" w:name="_Hlk513474852"/>
            <w:r w:rsidRPr="00FD0425">
              <w:rPr>
                <w:rFonts w:cs="Geneva"/>
                <w:lang w:eastAsia="ja-JP"/>
              </w:rPr>
              <w:t>&gt;</w:t>
            </w:r>
            <w:r w:rsidRPr="00FD0425">
              <w:rPr>
                <w:rFonts w:cs="Arial"/>
                <w:lang w:eastAsia="zh-CN"/>
              </w:rPr>
              <w:t>NRPCI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Nokia" w:date="2023-09-27T22:1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9B413F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Nokia" w:date="2023-09-27T22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2CBB4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Nokia" w:date="2023-09-27T22:1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ED8C9D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INTEGER (0..1007)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Nokia" w:date="2023-09-27T22:1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82845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NR Physical Cell ID</w:t>
            </w:r>
          </w:p>
        </w:tc>
      </w:tr>
      <w:tr w:rsidR="00AE62AD" w:rsidRPr="00FD0425" w14:paraId="687F89ED" w14:textId="77777777" w:rsidTr="00AE62A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Nokia" w:date="2023-09-27T22:17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69F8D1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Nokia" w:date="2023-09-27T22:1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7B4438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Nokia" w:date="2023-09-27T22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4C71A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Nokia" w:date="2023-09-27T22:1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86F11C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9.2.2.7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Nokia" w:date="2023-09-27T22:1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C8FA5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AE62AD" w:rsidRPr="00FD0425" w14:paraId="18659F79" w14:textId="77777777" w:rsidTr="00AE62A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Nokia" w:date="2023-09-27T22:17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DB32E5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bookmarkStart w:id="107" w:name="_Hlk512697863"/>
            <w:r w:rsidRPr="00FD0425">
              <w:rPr>
                <w:rFonts w:cs="Arial"/>
                <w:lang w:eastAsia="zh-CN"/>
              </w:rPr>
              <w:t>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Nokia" w:date="2023-09-27T22:1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3C6751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Nokia" w:date="2023-09-27T22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4461A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Nokia" w:date="2023-09-27T22:1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120559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Nokia" w:date="2023-09-27T22:1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64001F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</w:tr>
      <w:tr w:rsidR="00AE62AD" w:rsidRPr="00FD0425" w14:paraId="09080F59" w14:textId="77777777" w:rsidTr="00AE62A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Nokia" w:date="2023-09-27T22:17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3A254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Nokia" w:date="2023-09-27T22:1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71AEC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Nokia" w:date="2023-09-27T22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0C899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Nokia" w:date="2023-09-27T22:1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C4888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2D877707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Nokia" w:date="2023-09-27T22:1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EE177E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bookmarkEnd w:id="107"/>
      <w:tr w:rsidR="00AE62AD" w:rsidRPr="00FD0425" w14:paraId="58B0FE98" w14:textId="77777777" w:rsidTr="00AE62A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Nokia" w:date="2023-09-27T22:17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18341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eastAsia="Geneva" w:cs="Arial"/>
                <w:lang w:eastAsia="ja-JP"/>
              </w:rPr>
              <w:t xml:space="preserve">&gt;CHOICE </w:t>
            </w:r>
            <w:r w:rsidRPr="00FD0425"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Nokia" w:date="2023-09-27T22:1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517C1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Nokia" w:date="2023-09-27T22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CF100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Nokia" w:date="2023-09-27T22:1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65515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Nokia" w:date="2023-09-27T22:1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AD66D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AE62AD" w:rsidRPr="00FD0425" w14:paraId="4AC51B8E" w14:textId="77777777" w:rsidTr="00AE62A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Nokia" w:date="2023-09-27T22:17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23F5BF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&gt;&gt;FDD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Nokia" w:date="2023-09-27T22:1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762C7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zh-CN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Nokia" w:date="2023-09-27T22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51D39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Nokia" w:date="2023-09-27T22:1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2EDEA4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Nokia" w:date="2023-09-27T22:1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1FDF43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AE62AD" w:rsidRPr="00FD0425" w14:paraId="5A3E2D84" w14:textId="77777777" w:rsidTr="00AE62A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Nokia" w:date="2023-09-27T22:17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EE723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&gt;&gt;&gt;FDD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Nokia" w:date="2023-09-27T22:1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5E74E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zh-CN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Nokia" w:date="2023-09-27T22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78104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Nokia" w:date="2023-09-27T22:1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D3C96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Nokia" w:date="2023-09-27T22:1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A20EE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AE62AD" w:rsidRPr="00FD0425" w14:paraId="7A450043" w14:textId="77777777" w:rsidTr="00AE62A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Nokia" w:date="2023-09-27T22:17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4FFBD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lastRenderedPageBreak/>
              <w:t>&gt;&gt;&gt;&gt;UL NR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Nokia" w:date="2023-09-27T22:1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3C6E2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Nokia" w:date="2023-09-27T22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1A20B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Nokia" w:date="2023-09-27T22:1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1266F2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NR Frequency Info</w:t>
            </w:r>
          </w:p>
          <w:p w14:paraId="0E0441C9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</w:pPr>
            <w:r w:rsidRPr="00FD0425">
              <w:t>9.2.2.19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Nokia" w:date="2023-09-27T22:1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5C76C3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lang w:eastAsia="zh-CN"/>
              </w:rPr>
              <w:t xml:space="preserve">This IE is ignored for NR operating bands for which uplink range of </w:t>
            </w:r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REF</w:t>
            </w:r>
            <w:r>
              <w:rPr>
                <w:lang w:eastAsia="zh-CN"/>
              </w:rPr>
              <w:t xml:space="preserve"> is not defined </w:t>
            </w:r>
            <w:r>
              <w:t>in section 5.4.2.3 of TS 38.104 [24]</w:t>
            </w:r>
            <w:r>
              <w:rPr>
                <w:lang w:eastAsia="zh-CN"/>
              </w:rPr>
              <w:t>.</w:t>
            </w:r>
          </w:p>
        </w:tc>
      </w:tr>
      <w:tr w:rsidR="00AE62AD" w:rsidRPr="00FD0425" w14:paraId="6A66A37F" w14:textId="77777777" w:rsidTr="00AE62A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Nokia" w:date="2023-09-27T22:17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7F9FC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&gt;&gt;&gt;&gt;DL NR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Nokia" w:date="2023-09-27T22:1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E04E6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Nokia" w:date="2023-09-27T22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EC8EA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Nokia" w:date="2023-09-27T22:1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E9F49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NR Frequency Info</w:t>
            </w:r>
          </w:p>
          <w:p w14:paraId="4DE18B09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</w:pPr>
            <w:r w:rsidRPr="00FD0425">
              <w:t>9.2.2.19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Nokia" w:date="2023-09-27T22:1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FB81A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AE62AD" w:rsidRPr="00FD0425" w14:paraId="0DE6778E" w14:textId="77777777" w:rsidTr="00AE62A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Nokia" w:date="2023-09-27T22:17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B281C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&gt;&gt;TDD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Nokia" w:date="2023-09-27T22:1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EA65F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zh-CN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Nokia" w:date="2023-09-27T22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14914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Nokia" w:date="2023-09-27T22:1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D5171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Nokia" w:date="2023-09-27T22:1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2A3957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AE62AD" w:rsidRPr="00FD0425" w14:paraId="5DD90792" w14:textId="77777777" w:rsidTr="00AE62A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Nokia" w:date="2023-09-27T22:17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537DC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&gt;&gt;&gt;TDD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Nokia" w:date="2023-09-27T22:1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CD261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zh-CN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Nokia" w:date="2023-09-27T22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FBCD1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Nokia" w:date="2023-09-27T22:1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B4EC7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Nokia" w:date="2023-09-27T22:1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A129D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AE62AD" w:rsidRPr="00FD0425" w14:paraId="0FD3C7CB" w14:textId="77777777" w:rsidTr="00AE62A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Nokia" w:date="2023-09-27T22:17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453AA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&gt;&gt;&gt;&gt;NR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Nokia" w:date="2023-09-27T22:1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A829D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Nokia" w:date="2023-09-27T22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1A36B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Nokia" w:date="2023-09-27T22:1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7064E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NR Frequency Info</w:t>
            </w:r>
          </w:p>
          <w:p w14:paraId="6E29AE48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</w:pPr>
            <w:r w:rsidRPr="00FD0425">
              <w:t>9.2.2.19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Nokia" w:date="2023-09-27T22:1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0FF917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AE62AD" w:rsidRPr="00FD0425" w14:paraId="4A9593DF" w14:textId="77777777" w:rsidTr="00AE62A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Nokia" w:date="2023-09-27T22:17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46174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Nokia" w:date="2023-09-27T22:1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B8D83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Nokia" w:date="2023-09-27T22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0A36B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Nokia" w:date="2023-09-27T22:1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A2EFD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Nokia" w:date="2023-09-27T22:1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69880F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bookmarkEnd w:id="96"/>
      <w:tr w:rsidR="00AE62AD" w:rsidRPr="00FD0425" w14:paraId="18DDA9FC" w14:textId="77777777" w:rsidTr="00AE62A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Nokia" w:date="2023-09-27T22:17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56A58E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t>&gt;Measurement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Nokia" w:date="2023-09-27T22:1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A26BC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Nokia" w:date="2023-09-27T22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CAE39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Nokia" w:date="2023-09-27T22:1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495D4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Nokia" w:date="2023-09-27T22:1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4BDAF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 w:rsidRPr="00D97E76">
              <w:rPr>
                <w:rFonts w:cs="Arial"/>
                <w:lang w:eastAsia="ja-JP"/>
              </w:rPr>
              <w:t>Includes</w:t>
            </w:r>
            <w:r w:rsidRPr="00FD0425">
              <w:rPr>
                <w:rFonts w:cs="Arial"/>
                <w:lang w:eastAsia="ja-JP"/>
              </w:rPr>
              <w:t xml:space="preserve"> the</w:t>
            </w:r>
            <w:r w:rsidRPr="00FD0425">
              <w:rPr>
                <w:lang w:val="en-US"/>
              </w:rPr>
              <w:t xml:space="preserve"> </w:t>
            </w:r>
            <w:r w:rsidRPr="00FD0425">
              <w:rPr>
                <w:rFonts w:cs="Arial"/>
                <w:i/>
                <w:lang w:eastAsia="ja-JP"/>
              </w:rPr>
              <w:t>MeasurementTimingConfiguration</w:t>
            </w:r>
            <w:r w:rsidRPr="00FD0425">
              <w:rPr>
                <w:rFonts w:cs="Arial"/>
                <w:lang w:eastAsia="ja-JP"/>
              </w:rPr>
              <w:t xml:space="preserve"> inter-node message for the neighbour cell, as defined in TS 38.331 [10].</w:t>
            </w:r>
          </w:p>
        </w:tc>
      </w:tr>
      <w:tr w:rsidR="00AE62AD" w:rsidRPr="00FD0425" w14:paraId="334932B4" w14:textId="77777777" w:rsidTr="00AE62AD">
        <w:trPr>
          <w:ins w:id="167" w:author="Nokia" w:date="2023-09-27T22:1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Nokia" w:date="2023-09-27T22:17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05BF4" w14:textId="1B52B0A5" w:rsidR="00AE62AD" w:rsidRPr="00FD0425" w:rsidRDefault="00AE62AD" w:rsidP="00AE62AD">
            <w:pPr>
              <w:pStyle w:val="TAL"/>
              <w:keepNext w:val="0"/>
              <w:keepLines w:val="0"/>
              <w:widowControl w:val="0"/>
              <w:ind w:left="113"/>
              <w:rPr>
                <w:ins w:id="169" w:author="Nokia" w:date="2023-09-27T22:11:00Z"/>
              </w:rPr>
            </w:pPr>
            <w:ins w:id="170" w:author="Nokia" w:date="2023-09-27T22:12:00Z">
              <w:r w:rsidRPr="00800244">
                <w:rPr>
                  <w:rFonts w:eastAsia="Calibri" w:cs="Arial"/>
                  <w:szCs w:val="22"/>
                  <w:lang w:eastAsia="zh-CN"/>
                </w:rPr>
                <w:t>&gt;X</w:t>
              </w:r>
              <w:r>
                <w:rPr>
                  <w:rFonts w:eastAsia="Calibri" w:cs="Arial"/>
                  <w:szCs w:val="22"/>
                  <w:lang w:eastAsia="zh-CN"/>
                </w:rPr>
                <w:t>n</w:t>
              </w:r>
              <w:r w:rsidRPr="00800244">
                <w:rPr>
                  <w:rFonts w:eastAsia="Calibri" w:cs="Arial"/>
                  <w:szCs w:val="22"/>
                  <w:lang w:eastAsia="zh-CN"/>
                </w:rPr>
                <w:t xml:space="preserve"> connection availability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Nokia" w:date="2023-09-27T22:1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474FB" w14:textId="77172979" w:rsidR="00AE62AD" w:rsidRPr="00FD0425" w:rsidRDefault="00AE62AD" w:rsidP="00AE62AD">
            <w:pPr>
              <w:pStyle w:val="TAL"/>
              <w:keepNext w:val="0"/>
              <w:keepLines w:val="0"/>
              <w:widowControl w:val="0"/>
              <w:rPr>
                <w:ins w:id="172" w:author="Nokia" w:date="2023-09-27T22:11:00Z"/>
              </w:rPr>
            </w:pPr>
            <w:ins w:id="173" w:author="Nokia" w:date="2023-09-27T22:12:00Z">
              <w:r w:rsidRPr="00800244">
                <w:rPr>
                  <w:rFonts w:eastAsia="Calibri" w:cs="Arial"/>
                  <w:szCs w:val="22"/>
                  <w:lang w:eastAsia="zh-CN"/>
                </w:rPr>
                <w:t>O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Nokia" w:date="2023-09-27T22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8BD1D" w14:textId="77777777" w:rsidR="00AE62AD" w:rsidRPr="00FD0425" w:rsidRDefault="00AE62AD" w:rsidP="00AE62AD">
            <w:pPr>
              <w:pStyle w:val="TAL"/>
              <w:keepNext w:val="0"/>
              <w:keepLines w:val="0"/>
              <w:widowControl w:val="0"/>
              <w:rPr>
                <w:ins w:id="175" w:author="Nokia" w:date="2023-09-27T22:11:00Z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Nokia" w:date="2023-09-27T22:1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BEC28" w14:textId="4E9F10AD" w:rsidR="00AE62AD" w:rsidRPr="00FD0425" w:rsidRDefault="00AE62AD" w:rsidP="00AE62AD">
            <w:pPr>
              <w:pStyle w:val="TAL"/>
              <w:keepNext w:val="0"/>
              <w:keepLines w:val="0"/>
              <w:widowControl w:val="0"/>
              <w:rPr>
                <w:ins w:id="177" w:author="Nokia" w:date="2023-09-27T22:11:00Z"/>
                <w:lang w:eastAsia="ja-JP"/>
              </w:rPr>
            </w:pPr>
            <w:ins w:id="178" w:author="Nokia" w:date="2023-09-27T22:12:00Z">
              <w:r w:rsidRPr="00800244">
                <w:rPr>
                  <w:rFonts w:eastAsia="Calibri" w:cs="Arial"/>
                  <w:szCs w:val="22"/>
                  <w:lang w:eastAsia="zh-CN"/>
                </w:rPr>
                <w:t>ENUMERATED (false, true, ...)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Nokia" w:date="2023-09-27T22:1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FA6A8" w14:textId="4EEAFE0B" w:rsidR="00AE62AD" w:rsidRPr="00D97E76" w:rsidRDefault="00AE62AD" w:rsidP="00AE62AD">
            <w:pPr>
              <w:pStyle w:val="TAL"/>
              <w:keepNext w:val="0"/>
              <w:keepLines w:val="0"/>
              <w:widowControl w:val="0"/>
              <w:rPr>
                <w:ins w:id="180" w:author="Nokia" w:date="2023-09-27T22:11:00Z"/>
                <w:rFonts w:cs="Arial"/>
                <w:lang w:eastAsia="ja-JP"/>
              </w:rPr>
            </w:pPr>
            <w:ins w:id="181" w:author="Nokia" w:date="2023-09-27T22:12:00Z">
              <w:r w:rsidRPr="00AE62AD">
                <w:rPr>
                  <w:rFonts w:cs="Arial"/>
                  <w:lang w:eastAsia="ja-JP"/>
                </w:rPr>
                <w:t>Indicates whether there is Xn connection to the NG-RAN node</w:t>
              </w:r>
            </w:ins>
            <w:ins w:id="182" w:author="Nokia" w:date="2023-09-27T22:19:00Z">
              <w:r w:rsidR="00764A03">
                <w:rPr>
                  <w:rFonts w:cs="Arial"/>
                  <w:lang w:eastAsia="ja-JP"/>
                </w:rPr>
                <w:t xml:space="preserve"> serving the NR cell</w:t>
              </w:r>
            </w:ins>
            <w:ins w:id="183" w:author="Nokia" w:date="2023-09-27T22:12:00Z">
              <w:r w:rsidRPr="00AE62A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ACEDFFF" w14:textId="77777777" w:rsidR="00AE62AD" w:rsidRPr="00FD0425" w:rsidRDefault="00AE62AD" w:rsidP="00AE62AD">
      <w:pPr>
        <w:widowControl w:val="0"/>
        <w:rPr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E62AD" w:rsidRPr="00FD0425" w14:paraId="77DAD276" w14:textId="77777777" w:rsidTr="0080024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FCFF" w14:textId="77777777" w:rsidR="00AE62AD" w:rsidRPr="00FD0425" w:rsidRDefault="00AE62AD" w:rsidP="0080024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A7CB" w14:textId="77777777" w:rsidR="00AE62AD" w:rsidRPr="00FD0425" w:rsidRDefault="00AE62AD" w:rsidP="0080024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AE62AD" w:rsidRPr="00FD0425" w14:paraId="5F352D04" w14:textId="77777777" w:rsidTr="0080024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F028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maxnoofNeighbours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E899" w14:textId="77777777" w:rsidR="00AE62AD" w:rsidRPr="00FD0425" w:rsidRDefault="00AE62AD" w:rsidP="008002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neighbour cells associated to a given served cell. Value is 1024.</w:t>
            </w:r>
          </w:p>
        </w:tc>
      </w:tr>
    </w:tbl>
    <w:p w14:paraId="160CE0D3" w14:textId="77777777" w:rsidR="00AE62AD" w:rsidRPr="00FD0425" w:rsidRDefault="00AE62AD" w:rsidP="00AE62AD">
      <w:pPr>
        <w:widowControl w:val="0"/>
      </w:pPr>
    </w:p>
    <w:p w14:paraId="51013993" w14:textId="77777777" w:rsidR="00D32E39" w:rsidRDefault="00D32E39" w:rsidP="00D32E39"/>
    <w:p w14:paraId="370A8FA6" w14:textId="77777777" w:rsidR="00D32E39" w:rsidRPr="006E13D1" w:rsidRDefault="00D32E39" w:rsidP="00D32E39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32EA1890" w14:textId="77777777" w:rsidR="00CA6EF7" w:rsidRPr="00DC35F3" w:rsidRDefault="00CA6EF7" w:rsidP="00CA6EF7"/>
    <w:sectPr w:rsidR="00CA6EF7" w:rsidRPr="00DC35F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5D838" w14:textId="77777777" w:rsidR="00D86FE2" w:rsidRDefault="00D86FE2">
      <w:r>
        <w:separator/>
      </w:r>
    </w:p>
  </w:endnote>
  <w:endnote w:type="continuationSeparator" w:id="0">
    <w:p w14:paraId="2808D6BE" w14:textId="77777777" w:rsidR="00D86FE2" w:rsidRDefault="00D86FE2">
      <w:r>
        <w:continuationSeparator/>
      </w:r>
    </w:p>
  </w:endnote>
  <w:endnote w:type="continuationNotice" w:id="1">
    <w:p w14:paraId="38CC7128" w14:textId="77777777" w:rsidR="00D86FE2" w:rsidRDefault="00D86F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3F9A5" w14:textId="77777777" w:rsidR="00D86FE2" w:rsidRDefault="00D86FE2">
      <w:r>
        <w:separator/>
      </w:r>
    </w:p>
  </w:footnote>
  <w:footnote w:type="continuationSeparator" w:id="0">
    <w:p w14:paraId="1306045E" w14:textId="77777777" w:rsidR="00D86FE2" w:rsidRDefault="00D86FE2">
      <w:r>
        <w:continuationSeparator/>
      </w:r>
    </w:p>
  </w:footnote>
  <w:footnote w:type="continuationNotice" w:id="1">
    <w:p w14:paraId="49F89995" w14:textId="77777777" w:rsidR="00D86FE2" w:rsidRDefault="00D86F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21C1E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3AE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8C68D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65DC"/>
    <w:multiLevelType w:val="multilevel"/>
    <w:tmpl w:val="0AA251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2F78C6"/>
    <w:multiLevelType w:val="hybridMultilevel"/>
    <w:tmpl w:val="1CB6EE64"/>
    <w:lvl w:ilvl="0" w:tplc="EB4ED0BA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023A70"/>
    <w:multiLevelType w:val="multilevel"/>
    <w:tmpl w:val="462C70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E7055C"/>
    <w:multiLevelType w:val="multilevel"/>
    <w:tmpl w:val="80DC1A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20F10723"/>
    <w:multiLevelType w:val="multilevel"/>
    <w:tmpl w:val="DA385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FA51B84"/>
    <w:multiLevelType w:val="multilevel"/>
    <w:tmpl w:val="AD9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43F0C4D"/>
    <w:multiLevelType w:val="multilevel"/>
    <w:tmpl w:val="1AB62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9356BFF"/>
    <w:multiLevelType w:val="multilevel"/>
    <w:tmpl w:val="AED4A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78045FD"/>
    <w:multiLevelType w:val="multilevel"/>
    <w:tmpl w:val="635426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51AF7774"/>
    <w:multiLevelType w:val="multilevel"/>
    <w:tmpl w:val="01CEB5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5B713C0C"/>
    <w:multiLevelType w:val="multilevel"/>
    <w:tmpl w:val="D2F0EE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770B2A"/>
    <w:multiLevelType w:val="multilevel"/>
    <w:tmpl w:val="0C8001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971662"/>
    <w:multiLevelType w:val="hybridMultilevel"/>
    <w:tmpl w:val="DBC25040"/>
    <w:lvl w:ilvl="0" w:tplc="FFFFFFFF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6F1022AA">
      <w:start w:val="1"/>
      <w:numFmt w:val="bullet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 w:tplc="DD7EAA20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4" w:tplc="BC46764C">
      <w:start w:val="1"/>
      <w:numFmt w:val="bullet"/>
      <w:lvlText w:val="o"/>
      <w:lvlJc w:val="left"/>
      <w:pPr>
        <w:ind w:left="1418" w:hanging="284"/>
      </w:pPr>
      <w:rPr>
        <w:rFonts w:ascii="Courier New" w:hAnsi="Courier New" w:hint="default"/>
      </w:rPr>
    </w:lvl>
    <w:lvl w:ilvl="5" w:tplc="D9088270">
      <w:start w:val="1"/>
      <w:numFmt w:val="bullet"/>
      <w:lvlText w:val=""/>
      <w:lvlJc w:val="left"/>
      <w:pPr>
        <w:ind w:left="1701" w:hanging="283"/>
      </w:pPr>
      <w:rPr>
        <w:rFonts w:ascii="Wingdings" w:hAnsi="Wingdings" w:hint="default"/>
      </w:rPr>
    </w:lvl>
    <w:lvl w:ilvl="6" w:tplc="27845CE0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7" w:tplc="D930B4EA">
      <w:start w:val="1"/>
      <w:numFmt w:val="bullet"/>
      <w:lvlText w:val="o"/>
      <w:lvlJc w:val="left"/>
      <w:pPr>
        <w:ind w:left="2268" w:hanging="283"/>
      </w:pPr>
      <w:rPr>
        <w:rFonts w:ascii="Courier New" w:hAnsi="Courier New" w:hint="default"/>
      </w:rPr>
    </w:lvl>
    <w:lvl w:ilvl="8" w:tplc="6B24A5AE">
      <w:start w:val="1"/>
      <w:numFmt w:val="bullet"/>
      <w:lvlText w:val=""/>
      <w:lvlJc w:val="left"/>
      <w:pPr>
        <w:ind w:left="2552" w:hanging="284"/>
      </w:pPr>
      <w:rPr>
        <w:rFonts w:ascii="Wingdings" w:hAnsi="Wingdings" w:hint="default"/>
      </w:rPr>
    </w:lvl>
  </w:abstractNum>
  <w:abstractNum w:abstractNumId="30" w15:restartNumberingAfterBreak="0">
    <w:nsid w:val="64DB638A"/>
    <w:multiLevelType w:val="multilevel"/>
    <w:tmpl w:val="64DB638A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25985"/>
    <w:multiLevelType w:val="multilevel"/>
    <w:tmpl w:val="0D9EB4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E1D87"/>
    <w:multiLevelType w:val="hybridMultilevel"/>
    <w:tmpl w:val="DBAAADCA"/>
    <w:lvl w:ilvl="0" w:tplc="2BCCB6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7E555BD"/>
    <w:multiLevelType w:val="multilevel"/>
    <w:tmpl w:val="77E555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79735360">
    <w:abstractNumId w:val="11"/>
  </w:num>
  <w:num w:numId="2" w16cid:durableId="41637885">
    <w:abstractNumId w:val="17"/>
  </w:num>
  <w:num w:numId="3" w16cid:durableId="284778111">
    <w:abstractNumId w:val="20"/>
  </w:num>
  <w:num w:numId="4" w16cid:durableId="738984423">
    <w:abstractNumId w:val="21"/>
  </w:num>
  <w:num w:numId="5" w16cid:durableId="1832982867">
    <w:abstractNumId w:val="18"/>
  </w:num>
  <w:num w:numId="6" w16cid:durableId="2063629037">
    <w:abstractNumId w:val="12"/>
  </w:num>
  <w:num w:numId="7" w16cid:durableId="1543979235">
    <w:abstractNumId w:val="9"/>
  </w:num>
  <w:num w:numId="8" w16cid:durableId="1030449189">
    <w:abstractNumId w:val="7"/>
  </w:num>
  <w:num w:numId="9" w16cid:durableId="1979068478">
    <w:abstractNumId w:val="6"/>
  </w:num>
  <w:num w:numId="10" w16cid:durableId="459105611">
    <w:abstractNumId w:val="5"/>
  </w:num>
  <w:num w:numId="11" w16cid:durableId="1529217414">
    <w:abstractNumId w:val="4"/>
  </w:num>
  <w:num w:numId="12" w16cid:durableId="1449734704">
    <w:abstractNumId w:val="8"/>
  </w:num>
  <w:num w:numId="13" w16cid:durableId="1993869794">
    <w:abstractNumId w:val="3"/>
  </w:num>
  <w:num w:numId="14" w16cid:durableId="1082600162">
    <w:abstractNumId w:val="2"/>
  </w:num>
  <w:num w:numId="15" w16cid:durableId="1474057911">
    <w:abstractNumId w:val="1"/>
  </w:num>
  <w:num w:numId="16" w16cid:durableId="1981180956">
    <w:abstractNumId w:val="0"/>
  </w:num>
  <w:num w:numId="17" w16cid:durableId="493685067">
    <w:abstractNumId w:val="34"/>
  </w:num>
  <w:num w:numId="18" w16cid:durableId="1122311895">
    <w:abstractNumId w:val="22"/>
  </w:num>
  <w:num w:numId="19" w16cid:durableId="451637128">
    <w:abstractNumId w:val="24"/>
  </w:num>
  <w:num w:numId="20" w16cid:durableId="517239769">
    <w:abstractNumId w:val="14"/>
  </w:num>
  <w:num w:numId="21" w16cid:durableId="1423330272">
    <w:abstractNumId w:val="19"/>
  </w:num>
  <w:num w:numId="22" w16cid:durableId="119231756">
    <w:abstractNumId w:val="30"/>
  </w:num>
  <w:num w:numId="23" w16cid:durableId="1645161434">
    <w:abstractNumId w:val="29"/>
  </w:num>
  <w:num w:numId="24" w16cid:durableId="64185097">
    <w:abstractNumId w:val="31"/>
  </w:num>
  <w:num w:numId="25" w16cid:durableId="447355586">
    <w:abstractNumId w:val="16"/>
  </w:num>
  <w:num w:numId="26" w16cid:durableId="102413920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79379456">
    <w:abstractNumId w:val="28"/>
  </w:num>
  <w:num w:numId="28" w16cid:durableId="869998375">
    <w:abstractNumId w:val="23"/>
  </w:num>
  <w:num w:numId="29" w16cid:durableId="1562984504">
    <w:abstractNumId w:val="15"/>
  </w:num>
  <w:num w:numId="30" w16cid:durableId="1419904382">
    <w:abstractNumId w:val="27"/>
  </w:num>
  <w:num w:numId="31" w16cid:durableId="1678922001">
    <w:abstractNumId w:val="10"/>
  </w:num>
  <w:num w:numId="32" w16cid:durableId="1597665309">
    <w:abstractNumId w:val="33"/>
  </w:num>
  <w:num w:numId="33" w16cid:durableId="953903336">
    <w:abstractNumId w:val="13"/>
  </w:num>
  <w:num w:numId="34" w16cid:durableId="1478955096">
    <w:abstractNumId w:val="32"/>
  </w:num>
  <w:num w:numId="35" w16cid:durableId="14539377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5CF"/>
    <w:rsid w:val="00006C9E"/>
    <w:rsid w:val="00006E48"/>
    <w:rsid w:val="00007340"/>
    <w:rsid w:val="000101AA"/>
    <w:rsid w:val="0001041D"/>
    <w:rsid w:val="00010708"/>
    <w:rsid w:val="00011A79"/>
    <w:rsid w:val="000127F7"/>
    <w:rsid w:val="00012ED2"/>
    <w:rsid w:val="00013650"/>
    <w:rsid w:val="00014191"/>
    <w:rsid w:val="000146C7"/>
    <w:rsid w:val="000149CB"/>
    <w:rsid w:val="00017509"/>
    <w:rsid w:val="00017E54"/>
    <w:rsid w:val="00020415"/>
    <w:rsid w:val="00022A55"/>
    <w:rsid w:val="000231BE"/>
    <w:rsid w:val="000236DD"/>
    <w:rsid w:val="00025E29"/>
    <w:rsid w:val="0002700F"/>
    <w:rsid w:val="000275B2"/>
    <w:rsid w:val="000304FC"/>
    <w:rsid w:val="00031E7F"/>
    <w:rsid w:val="00032E6B"/>
    <w:rsid w:val="00033397"/>
    <w:rsid w:val="000342C7"/>
    <w:rsid w:val="000368CB"/>
    <w:rsid w:val="00040095"/>
    <w:rsid w:val="00040852"/>
    <w:rsid w:val="00042620"/>
    <w:rsid w:val="00044828"/>
    <w:rsid w:val="00044AC7"/>
    <w:rsid w:val="000458A9"/>
    <w:rsid w:val="00045D78"/>
    <w:rsid w:val="0004695C"/>
    <w:rsid w:val="00046EE4"/>
    <w:rsid w:val="000475F2"/>
    <w:rsid w:val="00051152"/>
    <w:rsid w:val="00051B46"/>
    <w:rsid w:val="00051D03"/>
    <w:rsid w:val="0005208F"/>
    <w:rsid w:val="0005212E"/>
    <w:rsid w:val="000523A1"/>
    <w:rsid w:val="0005262E"/>
    <w:rsid w:val="00053754"/>
    <w:rsid w:val="00054530"/>
    <w:rsid w:val="00054AB2"/>
    <w:rsid w:val="00054AFF"/>
    <w:rsid w:val="00054F0E"/>
    <w:rsid w:val="0005648A"/>
    <w:rsid w:val="00056FCD"/>
    <w:rsid w:val="0005706E"/>
    <w:rsid w:val="0005753D"/>
    <w:rsid w:val="00061BD0"/>
    <w:rsid w:val="00063F07"/>
    <w:rsid w:val="00064BA2"/>
    <w:rsid w:val="00064D12"/>
    <w:rsid w:val="000665EA"/>
    <w:rsid w:val="000670B5"/>
    <w:rsid w:val="00067E1F"/>
    <w:rsid w:val="000705C2"/>
    <w:rsid w:val="00071F01"/>
    <w:rsid w:val="00072A62"/>
    <w:rsid w:val="000733CD"/>
    <w:rsid w:val="00074356"/>
    <w:rsid w:val="000748B3"/>
    <w:rsid w:val="00074A6D"/>
    <w:rsid w:val="00074E0B"/>
    <w:rsid w:val="00076551"/>
    <w:rsid w:val="00076A45"/>
    <w:rsid w:val="00077822"/>
    <w:rsid w:val="0008022F"/>
    <w:rsid w:val="00080512"/>
    <w:rsid w:val="00080EF0"/>
    <w:rsid w:val="00081167"/>
    <w:rsid w:val="00081942"/>
    <w:rsid w:val="00081C52"/>
    <w:rsid w:val="00082E84"/>
    <w:rsid w:val="00082F68"/>
    <w:rsid w:val="0008382D"/>
    <w:rsid w:val="00083AB3"/>
    <w:rsid w:val="0008533B"/>
    <w:rsid w:val="00086000"/>
    <w:rsid w:val="0008682B"/>
    <w:rsid w:val="00086B99"/>
    <w:rsid w:val="00090626"/>
    <w:rsid w:val="00090AF9"/>
    <w:rsid w:val="00091B03"/>
    <w:rsid w:val="000925FD"/>
    <w:rsid w:val="00096BF9"/>
    <w:rsid w:val="00096F5A"/>
    <w:rsid w:val="000A1353"/>
    <w:rsid w:val="000A14C6"/>
    <w:rsid w:val="000A175A"/>
    <w:rsid w:val="000A36B8"/>
    <w:rsid w:val="000A4BFA"/>
    <w:rsid w:val="000A6A4F"/>
    <w:rsid w:val="000B07F1"/>
    <w:rsid w:val="000B1DBC"/>
    <w:rsid w:val="000B24FA"/>
    <w:rsid w:val="000B2EEB"/>
    <w:rsid w:val="000B4278"/>
    <w:rsid w:val="000B53A8"/>
    <w:rsid w:val="000B71F3"/>
    <w:rsid w:val="000B7558"/>
    <w:rsid w:val="000B7BCF"/>
    <w:rsid w:val="000C00D3"/>
    <w:rsid w:val="000C1438"/>
    <w:rsid w:val="000C1CC1"/>
    <w:rsid w:val="000C2A2A"/>
    <w:rsid w:val="000C4851"/>
    <w:rsid w:val="000C5C6A"/>
    <w:rsid w:val="000C5F50"/>
    <w:rsid w:val="000C6894"/>
    <w:rsid w:val="000C6AF3"/>
    <w:rsid w:val="000C6D96"/>
    <w:rsid w:val="000C7039"/>
    <w:rsid w:val="000D01E4"/>
    <w:rsid w:val="000D0AFF"/>
    <w:rsid w:val="000D10EB"/>
    <w:rsid w:val="000D3E0B"/>
    <w:rsid w:val="000D4200"/>
    <w:rsid w:val="000D458F"/>
    <w:rsid w:val="000D4960"/>
    <w:rsid w:val="000D4D03"/>
    <w:rsid w:val="000D58AB"/>
    <w:rsid w:val="000D7DAA"/>
    <w:rsid w:val="000D7DC9"/>
    <w:rsid w:val="000D7DCE"/>
    <w:rsid w:val="000E153B"/>
    <w:rsid w:val="000E1D48"/>
    <w:rsid w:val="000E1DEB"/>
    <w:rsid w:val="000E2120"/>
    <w:rsid w:val="000E2948"/>
    <w:rsid w:val="000E3312"/>
    <w:rsid w:val="000E3B49"/>
    <w:rsid w:val="000E490B"/>
    <w:rsid w:val="000E52CC"/>
    <w:rsid w:val="000E5662"/>
    <w:rsid w:val="000E5B70"/>
    <w:rsid w:val="000E72CB"/>
    <w:rsid w:val="000E7E52"/>
    <w:rsid w:val="000F168E"/>
    <w:rsid w:val="000F16C4"/>
    <w:rsid w:val="000F403E"/>
    <w:rsid w:val="000F4440"/>
    <w:rsid w:val="000F4EBF"/>
    <w:rsid w:val="000F551E"/>
    <w:rsid w:val="000F5C57"/>
    <w:rsid w:val="001000CD"/>
    <w:rsid w:val="00100C6F"/>
    <w:rsid w:val="00101413"/>
    <w:rsid w:val="00101F3D"/>
    <w:rsid w:val="00103188"/>
    <w:rsid w:val="0010459B"/>
    <w:rsid w:val="00105806"/>
    <w:rsid w:val="00106D69"/>
    <w:rsid w:val="00107F32"/>
    <w:rsid w:val="001124BC"/>
    <w:rsid w:val="001127A9"/>
    <w:rsid w:val="001127E1"/>
    <w:rsid w:val="0011330F"/>
    <w:rsid w:val="0011530D"/>
    <w:rsid w:val="00116440"/>
    <w:rsid w:val="00117A12"/>
    <w:rsid w:val="00120A77"/>
    <w:rsid w:val="001219A2"/>
    <w:rsid w:val="001221B6"/>
    <w:rsid w:val="00123F52"/>
    <w:rsid w:val="00124052"/>
    <w:rsid w:val="00124E93"/>
    <w:rsid w:val="00126062"/>
    <w:rsid w:val="00126B29"/>
    <w:rsid w:val="00127A6C"/>
    <w:rsid w:val="001308CC"/>
    <w:rsid w:val="001326A8"/>
    <w:rsid w:val="00132931"/>
    <w:rsid w:val="00132C93"/>
    <w:rsid w:val="00132F35"/>
    <w:rsid w:val="001335E3"/>
    <w:rsid w:val="00135755"/>
    <w:rsid w:val="0013680F"/>
    <w:rsid w:val="00140A8D"/>
    <w:rsid w:val="00140AF7"/>
    <w:rsid w:val="00141F05"/>
    <w:rsid w:val="00142564"/>
    <w:rsid w:val="001448B3"/>
    <w:rsid w:val="001450A6"/>
    <w:rsid w:val="00145FFB"/>
    <w:rsid w:val="0014626D"/>
    <w:rsid w:val="001469E9"/>
    <w:rsid w:val="00146E3F"/>
    <w:rsid w:val="0014785F"/>
    <w:rsid w:val="00147F59"/>
    <w:rsid w:val="00147FBA"/>
    <w:rsid w:val="001509F1"/>
    <w:rsid w:val="00151A61"/>
    <w:rsid w:val="00154290"/>
    <w:rsid w:val="00155D37"/>
    <w:rsid w:val="0015684E"/>
    <w:rsid w:val="001577BF"/>
    <w:rsid w:val="001609C9"/>
    <w:rsid w:val="00161E2C"/>
    <w:rsid w:val="001624A3"/>
    <w:rsid w:val="001629A8"/>
    <w:rsid w:val="0016401A"/>
    <w:rsid w:val="00164233"/>
    <w:rsid w:val="001642A3"/>
    <w:rsid w:val="00164774"/>
    <w:rsid w:val="001649F0"/>
    <w:rsid w:val="00164BE0"/>
    <w:rsid w:val="00164D68"/>
    <w:rsid w:val="0016591F"/>
    <w:rsid w:val="00165A75"/>
    <w:rsid w:val="00166347"/>
    <w:rsid w:val="00166918"/>
    <w:rsid w:val="00166D96"/>
    <w:rsid w:val="001722AC"/>
    <w:rsid w:val="00172AFA"/>
    <w:rsid w:val="001735E3"/>
    <w:rsid w:val="00175E47"/>
    <w:rsid w:val="00175F8A"/>
    <w:rsid w:val="00176405"/>
    <w:rsid w:val="00176F32"/>
    <w:rsid w:val="001777C8"/>
    <w:rsid w:val="001802A7"/>
    <w:rsid w:val="0018062D"/>
    <w:rsid w:val="001846BC"/>
    <w:rsid w:val="00185B0F"/>
    <w:rsid w:val="00186739"/>
    <w:rsid w:val="00186930"/>
    <w:rsid w:val="00186FC5"/>
    <w:rsid w:val="00187D05"/>
    <w:rsid w:val="00187F07"/>
    <w:rsid w:val="001902EB"/>
    <w:rsid w:val="0019067C"/>
    <w:rsid w:val="001923C0"/>
    <w:rsid w:val="00194CD0"/>
    <w:rsid w:val="0019505B"/>
    <w:rsid w:val="00195C59"/>
    <w:rsid w:val="00195D98"/>
    <w:rsid w:val="00196B97"/>
    <w:rsid w:val="00197002"/>
    <w:rsid w:val="001A0534"/>
    <w:rsid w:val="001A1B05"/>
    <w:rsid w:val="001A2296"/>
    <w:rsid w:val="001A2F0F"/>
    <w:rsid w:val="001A445F"/>
    <w:rsid w:val="001A6676"/>
    <w:rsid w:val="001A68CF"/>
    <w:rsid w:val="001A7E3F"/>
    <w:rsid w:val="001B00BD"/>
    <w:rsid w:val="001B0179"/>
    <w:rsid w:val="001B0E81"/>
    <w:rsid w:val="001B290B"/>
    <w:rsid w:val="001B3A8A"/>
    <w:rsid w:val="001B5425"/>
    <w:rsid w:val="001B59BB"/>
    <w:rsid w:val="001B5E34"/>
    <w:rsid w:val="001B7434"/>
    <w:rsid w:val="001B7E7E"/>
    <w:rsid w:val="001B7E9B"/>
    <w:rsid w:val="001C0452"/>
    <w:rsid w:val="001C0E24"/>
    <w:rsid w:val="001C0E25"/>
    <w:rsid w:val="001C34C9"/>
    <w:rsid w:val="001C6D3D"/>
    <w:rsid w:val="001C76D1"/>
    <w:rsid w:val="001C7DA1"/>
    <w:rsid w:val="001C7E5B"/>
    <w:rsid w:val="001D0230"/>
    <w:rsid w:val="001D068F"/>
    <w:rsid w:val="001D1CF4"/>
    <w:rsid w:val="001D1DAF"/>
    <w:rsid w:val="001D3684"/>
    <w:rsid w:val="001D393D"/>
    <w:rsid w:val="001D3A90"/>
    <w:rsid w:val="001D412B"/>
    <w:rsid w:val="001D4A75"/>
    <w:rsid w:val="001D6244"/>
    <w:rsid w:val="001D6AAA"/>
    <w:rsid w:val="001D6CB7"/>
    <w:rsid w:val="001E0B79"/>
    <w:rsid w:val="001E12EF"/>
    <w:rsid w:val="001E15E2"/>
    <w:rsid w:val="001E27A1"/>
    <w:rsid w:val="001E2BED"/>
    <w:rsid w:val="001E3272"/>
    <w:rsid w:val="001E36F2"/>
    <w:rsid w:val="001E407C"/>
    <w:rsid w:val="001E4C7F"/>
    <w:rsid w:val="001E5406"/>
    <w:rsid w:val="001F10EA"/>
    <w:rsid w:val="001F11CE"/>
    <w:rsid w:val="001F1506"/>
    <w:rsid w:val="001F168B"/>
    <w:rsid w:val="001F5584"/>
    <w:rsid w:val="001F63AE"/>
    <w:rsid w:val="001F63C5"/>
    <w:rsid w:val="001F6546"/>
    <w:rsid w:val="001F6772"/>
    <w:rsid w:val="001F6925"/>
    <w:rsid w:val="001F6931"/>
    <w:rsid w:val="001F6A18"/>
    <w:rsid w:val="001F701E"/>
    <w:rsid w:val="002002E9"/>
    <w:rsid w:val="00201377"/>
    <w:rsid w:val="00201FD2"/>
    <w:rsid w:val="0020399F"/>
    <w:rsid w:val="00203B4C"/>
    <w:rsid w:val="00203F5B"/>
    <w:rsid w:val="002047A9"/>
    <w:rsid w:val="002055E0"/>
    <w:rsid w:val="0020566E"/>
    <w:rsid w:val="002057BC"/>
    <w:rsid w:val="00205DCD"/>
    <w:rsid w:val="0020722D"/>
    <w:rsid w:val="0021001F"/>
    <w:rsid w:val="0021049E"/>
    <w:rsid w:val="0021199F"/>
    <w:rsid w:val="002126C7"/>
    <w:rsid w:val="002140ED"/>
    <w:rsid w:val="00215C92"/>
    <w:rsid w:val="00216A77"/>
    <w:rsid w:val="00216F12"/>
    <w:rsid w:val="002175D9"/>
    <w:rsid w:val="0022219E"/>
    <w:rsid w:val="00222918"/>
    <w:rsid w:val="0022526D"/>
    <w:rsid w:val="00225627"/>
    <w:rsid w:val="0022606D"/>
    <w:rsid w:val="0023050E"/>
    <w:rsid w:val="00230567"/>
    <w:rsid w:val="00230A53"/>
    <w:rsid w:val="00230C70"/>
    <w:rsid w:val="00230C89"/>
    <w:rsid w:val="00230CAD"/>
    <w:rsid w:val="00231073"/>
    <w:rsid w:val="002313AB"/>
    <w:rsid w:val="002327FF"/>
    <w:rsid w:val="00232E32"/>
    <w:rsid w:val="00233415"/>
    <w:rsid w:val="002334DE"/>
    <w:rsid w:val="002354F1"/>
    <w:rsid w:val="00237306"/>
    <w:rsid w:val="002407E5"/>
    <w:rsid w:val="00241375"/>
    <w:rsid w:val="0024197E"/>
    <w:rsid w:val="00242A11"/>
    <w:rsid w:val="0024510A"/>
    <w:rsid w:val="002456E8"/>
    <w:rsid w:val="0024727F"/>
    <w:rsid w:val="00247E55"/>
    <w:rsid w:val="002507C0"/>
    <w:rsid w:val="002510CE"/>
    <w:rsid w:val="00251AFE"/>
    <w:rsid w:val="00252E47"/>
    <w:rsid w:val="0025393D"/>
    <w:rsid w:val="00254371"/>
    <w:rsid w:val="00254642"/>
    <w:rsid w:val="00254EBB"/>
    <w:rsid w:val="0025778B"/>
    <w:rsid w:val="002608BB"/>
    <w:rsid w:val="00260FC4"/>
    <w:rsid w:val="00262878"/>
    <w:rsid w:val="00262D37"/>
    <w:rsid w:val="00262E52"/>
    <w:rsid w:val="00263901"/>
    <w:rsid w:val="00263EC0"/>
    <w:rsid w:val="00264132"/>
    <w:rsid w:val="00265F20"/>
    <w:rsid w:val="00266F7B"/>
    <w:rsid w:val="00267F60"/>
    <w:rsid w:val="00267FA7"/>
    <w:rsid w:val="002716E8"/>
    <w:rsid w:val="00271CCC"/>
    <w:rsid w:val="00273EAB"/>
    <w:rsid w:val="00274098"/>
    <w:rsid w:val="002747EC"/>
    <w:rsid w:val="00274D2E"/>
    <w:rsid w:val="00275486"/>
    <w:rsid w:val="002804C3"/>
    <w:rsid w:val="00280D7B"/>
    <w:rsid w:val="0028199F"/>
    <w:rsid w:val="00282E7F"/>
    <w:rsid w:val="0028319D"/>
    <w:rsid w:val="00283D99"/>
    <w:rsid w:val="002845EF"/>
    <w:rsid w:val="002855BF"/>
    <w:rsid w:val="00286494"/>
    <w:rsid w:val="002864B2"/>
    <w:rsid w:val="00287E09"/>
    <w:rsid w:val="00290FC8"/>
    <w:rsid w:val="0029437A"/>
    <w:rsid w:val="0029482D"/>
    <w:rsid w:val="00294D9C"/>
    <w:rsid w:val="002952BC"/>
    <w:rsid w:val="002970D2"/>
    <w:rsid w:val="002972BE"/>
    <w:rsid w:val="002977E1"/>
    <w:rsid w:val="002A06B8"/>
    <w:rsid w:val="002A0D32"/>
    <w:rsid w:val="002A100F"/>
    <w:rsid w:val="002A112E"/>
    <w:rsid w:val="002A2A41"/>
    <w:rsid w:val="002A362A"/>
    <w:rsid w:val="002A3CBD"/>
    <w:rsid w:val="002A57F7"/>
    <w:rsid w:val="002A58EC"/>
    <w:rsid w:val="002A6219"/>
    <w:rsid w:val="002A7EF7"/>
    <w:rsid w:val="002B0220"/>
    <w:rsid w:val="002B0529"/>
    <w:rsid w:val="002B3CF1"/>
    <w:rsid w:val="002B446B"/>
    <w:rsid w:val="002B498B"/>
    <w:rsid w:val="002B4E49"/>
    <w:rsid w:val="002B5A2A"/>
    <w:rsid w:val="002B7066"/>
    <w:rsid w:val="002B707A"/>
    <w:rsid w:val="002B7A14"/>
    <w:rsid w:val="002C0213"/>
    <w:rsid w:val="002C1082"/>
    <w:rsid w:val="002C1192"/>
    <w:rsid w:val="002C1220"/>
    <w:rsid w:val="002C1249"/>
    <w:rsid w:val="002C2085"/>
    <w:rsid w:val="002C2362"/>
    <w:rsid w:val="002C363B"/>
    <w:rsid w:val="002C3D2A"/>
    <w:rsid w:val="002C4C12"/>
    <w:rsid w:val="002C4C9C"/>
    <w:rsid w:val="002C54F7"/>
    <w:rsid w:val="002C7D12"/>
    <w:rsid w:val="002D0630"/>
    <w:rsid w:val="002D0CB7"/>
    <w:rsid w:val="002D26EE"/>
    <w:rsid w:val="002D4138"/>
    <w:rsid w:val="002D4EC6"/>
    <w:rsid w:val="002D5587"/>
    <w:rsid w:val="002D559B"/>
    <w:rsid w:val="002E0428"/>
    <w:rsid w:val="002E0503"/>
    <w:rsid w:val="002E0B99"/>
    <w:rsid w:val="002E124D"/>
    <w:rsid w:val="002E3237"/>
    <w:rsid w:val="002E4FF6"/>
    <w:rsid w:val="002E57E8"/>
    <w:rsid w:val="002E66E8"/>
    <w:rsid w:val="002E6CDE"/>
    <w:rsid w:val="002E7082"/>
    <w:rsid w:val="002F098C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2F7B2D"/>
    <w:rsid w:val="002F7DA6"/>
    <w:rsid w:val="0030018E"/>
    <w:rsid w:val="00301722"/>
    <w:rsid w:val="00303802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AEC"/>
    <w:rsid w:val="00314C2A"/>
    <w:rsid w:val="00315903"/>
    <w:rsid w:val="003164FF"/>
    <w:rsid w:val="003172DC"/>
    <w:rsid w:val="003201EF"/>
    <w:rsid w:val="0032093A"/>
    <w:rsid w:val="00324688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377F6"/>
    <w:rsid w:val="00340621"/>
    <w:rsid w:val="003413A2"/>
    <w:rsid w:val="00341736"/>
    <w:rsid w:val="00341FC1"/>
    <w:rsid w:val="003424D0"/>
    <w:rsid w:val="00342E82"/>
    <w:rsid w:val="00342EF7"/>
    <w:rsid w:val="00344393"/>
    <w:rsid w:val="003454FC"/>
    <w:rsid w:val="0034604A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5AF"/>
    <w:rsid w:val="00363711"/>
    <w:rsid w:val="0036469A"/>
    <w:rsid w:val="0036521C"/>
    <w:rsid w:val="003661B8"/>
    <w:rsid w:val="0037010F"/>
    <w:rsid w:val="00371168"/>
    <w:rsid w:val="0037356D"/>
    <w:rsid w:val="0037419B"/>
    <w:rsid w:val="0037429E"/>
    <w:rsid w:val="003763AC"/>
    <w:rsid w:val="003770E5"/>
    <w:rsid w:val="0037722C"/>
    <w:rsid w:val="00380699"/>
    <w:rsid w:val="003809BE"/>
    <w:rsid w:val="00380DAC"/>
    <w:rsid w:val="00382E40"/>
    <w:rsid w:val="0038326F"/>
    <w:rsid w:val="003845F4"/>
    <w:rsid w:val="0038698C"/>
    <w:rsid w:val="003872BA"/>
    <w:rsid w:val="0038731B"/>
    <w:rsid w:val="00387439"/>
    <w:rsid w:val="00391257"/>
    <w:rsid w:val="0039304A"/>
    <w:rsid w:val="003942E3"/>
    <w:rsid w:val="003953AB"/>
    <w:rsid w:val="00395FDA"/>
    <w:rsid w:val="003976C3"/>
    <w:rsid w:val="00397BF5"/>
    <w:rsid w:val="00397EE1"/>
    <w:rsid w:val="003A1194"/>
    <w:rsid w:val="003A3574"/>
    <w:rsid w:val="003A68D5"/>
    <w:rsid w:val="003A7D82"/>
    <w:rsid w:val="003B2140"/>
    <w:rsid w:val="003B50E1"/>
    <w:rsid w:val="003B600A"/>
    <w:rsid w:val="003B6B71"/>
    <w:rsid w:val="003C12FD"/>
    <w:rsid w:val="003C14DD"/>
    <w:rsid w:val="003C2323"/>
    <w:rsid w:val="003C304E"/>
    <w:rsid w:val="003C333B"/>
    <w:rsid w:val="003C3459"/>
    <w:rsid w:val="003C48A5"/>
    <w:rsid w:val="003C4E37"/>
    <w:rsid w:val="003C53A9"/>
    <w:rsid w:val="003C68D5"/>
    <w:rsid w:val="003C7671"/>
    <w:rsid w:val="003C783D"/>
    <w:rsid w:val="003D0BE2"/>
    <w:rsid w:val="003D165B"/>
    <w:rsid w:val="003D1B45"/>
    <w:rsid w:val="003D230F"/>
    <w:rsid w:val="003D4E0A"/>
    <w:rsid w:val="003D50E6"/>
    <w:rsid w:val="003D59CD"/>
    <w:rsid w:val="003D5BC0"/>
    <w:rsid w:val="003D68B5"/>
    <w:rsid w:val="003D70F4"/>
    <w:rsid w:val="003D7C4B"/>
    <w:rsid w:val="003E16BE"/>
    <w:rsid w:val="003E2013"/>
    <w:rsid w:val="003E215C"/>
    <w:rsid w:val="003E4235"/>
    <w:rsid w:val="003E7124"/>
    <w:rsid w:val="003E7A32"/>
    <w:rsid w:val="003E7FB9"/>
    <w:rsid w:val="003F02BD"/>
    <w:rsid w:val="003F08A0"/>
    <w:rsid w:val="003F0966"/>
    <w:rsid w:val="003F11E0"/>
    <w:rsid w:val="003F2C04"/>
    <w:rsid w:val="003F39F5"/>
    <w:rsid w:val="003F4EB9"/>
    <w:rsid w:val="003F51E9"/>
    <w:rsid w:val="003F5639"/>
    <w:rsid w:val="003F5AB6"/>
    <w:rsid w:val="003F5B6D"/>
    <w:rsid w:val="003F619A"/>
    <w:rsid w:val="00400D25"/>
    <w:rsid w:val="00400DEB"/>
    <w:rsid w:val="00401855"/>
    <w:rsid w:val="00401880"/>
    <w:rsid w:val="004036C4"/>
    <w:rsid w:val="00403AFD"/>
    <w:rsid w:val="00403B9B"/>
    <w:rsid w:val="004044D7"/>
    <w:rsid w:val="00404E26"/>
    <w:rsid w:val="00406AAF"/>
    <w:rsid w:val="0040759B"/>
    <w:rsid w:val="00407D04"/>
    <w:rsid w:val="0041124C"/>
    <w:rsid w:val="00411A17"/>
    <w:rsid w:val="00413038"/>
    <w:rsid w:val="00413232"/>
    <w:rsid w:val="00413BE2"/>
    <w:rsid w:val="0041440D"/>
    <w:rsid w:val="0041566D"/>
    <w:rsid w:val="004168D2"/>
    <w:rsid w:val="00420701"/>
    <w:rsid w:val="00424B9F"/>
    <w:rsid w:val="00426E7A"/>
    <w:rsid w:val="00431A1A"/>
    <w:rsid w:val="0043223E"/>
    <w:rsid w:val="00433333"/>
    <w:rsid w:val="00433608"/>
    <w:rsid w:val="00433E79"/>
    <w:rsid w:val="004345F4"/>
    <w:rsid w:val="00434D7B"/>
    <w:rsid w:val="00435CA3"/>
    <w:rsid w:val="004366C3"/>
    <w:rsid w:val="00436CF3"/>
    <w:rsid w:val="00437774"/>
    <w:rsid w:val="00437A96"/>
    <w:rsid w:val="0044028F"/>
    <w:rsid w:val="00440E4C"/>
    <w:rsid w:val="004446E8"/>
    <w:rsid w:val="0044513F"/>
    <w:rsid w:val="00446DBD"/>
    <w:rsid w:val="00450326"/>
    <w:rsid w:val="00450759"/>
    <w:rsid w:val="00453BB0"/>
    <w:rsid w:val="0045441A"/>
    <w:rsid w:val="00454465"/>
    <w:rsid w:val="00454E20"/>
    <w:rsid w:val="00457C85"/>
    <w:rsid w:val="00457EE3"/>
    <w:rsid w:val="004603B6"/>
    <w:rsid w:val="00460D8B"/>
    <w:rsid w:val="00462C50"/>
    <w:rsid w:val="00463ECF"/>
    <w:rsid w:val="00464BF9"/>
    <w:rsid w:val="00465309"/>
    <w:rsid w:val="004656FD"/>
    <w:rsid w:val="00465AE0"/>
    <w:rsid w:val="00465C8F"/>
    <w:rsid w:val="00465DD6"/>
    <w:rsid w:val="00467718"/>
    <w:rsid w:val="00470459"/>
    <w:rsid w:val="00471777"/>
    <w:rsid w:val="00472274"/>
    <w:rsid w:val="004745E6"/>
    <w:rsid w:val="004763A2"/>
    <w:rsid w:val="00477373"/>
    <w:rsid w:val="00477911"/>
    <w:rsid w:val="00480550"/>
    <w:rsid w:val="0048306D"/>
    <w:rsid w:val="00483AFF"/>
    <w:rsid w:val="00483FDB"/>
    <w:rsid w:val="00484DBF"/>
    <w:rsid w:val="004862A9"/>
    <w:rsid w:val="00486CD7"/>
    <w:rsid w:val="00490813"/>
    <w:rsid w:val="00490E2A"/>
    <w:rsid w:val="00493F5A"/>
    <w:rsid w:val="004940D1"/>
    <w:rsid w:val="00494C2D"/>
    <w:rsid w:val="00495283"/>
    <w:rsid w:val="00495410"/>
    <w:rsid w:val="004964A5"/>
    <w:rsid w:val="004A0703"/>
    <w:rsid w:val="004A0F46"/>
    <w:rsid w:val="004A10EC"/>
    <w:rsid w:val="004A122B"/>
    <w:rsid w:val="004A2FEC"/>
    <w:rsid w:val="004A48AA"/>
    <w:rsid w:val="004A4F0F"/>
    <w:rsid w:val="004A5056"/>
    <w:rsid w:val="004A5614"/>
    <w:rsid w:val="004A5D19"/>
    <w:rsid w:val="004A5F6B"/>
    <w:rsid w:val="004A6C2C"/>
    <w:rsid w:val="004A6DA1"/>
    <w:rsid w:val="004B0A22"/>
    <w:rsid w:val="004B23B9"/>
    <w:rsid w:val="004B35B3"/>
    <w:rsid w:val="004B4758"/>
    <w:rsid w:val="004B5C7B"/>
    <w:rsid w:val="004B6262"/>
    <w:rsid w:val="004B7849"/>
    <w:rsid w:val="004C206C"/>
    <w:rsid w:val="004C384A"/>
    <w:rsid w:val="004C3944"/>
    <w:rsid w:val="004C4E76"/>
    <w:rsid w:val="004C56B5"/>
    <w:rsid w:val="004C654E"/>
    <w:rsid w:val="004C76DD"/>
    <w:rsid w:val="004C7AE9"/>
    <w:rsid w:val="004C7C8D"/>
    <w:rsid w:val="004D0077"/>
    <w:rsid w:val="004D1647"/>
    <w:rsid w:val="004D3578"/>
    <w:rsid w:val="004D380D"/>
    <w:rsid w:val="004D4144"/>
    <w:rsid w:val="004D4F73"/>
    <w:rsid w:val="004D7D80"/>
    <w:rsid w:val="004E0793"/>
    <w:rsid w:val="004E0A3D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139A"/>
    <w:rsid w:val="005020E7"/>
    <w:rsid w:val="00502ACC"/>
    <w:rsid w:val="00502B46"/>
    <w:rsid w:val="00502C9D"/>
    <w:rsid w:val="00503171"/>
    <w:rsid w:val="005104C3"/>
    <w:rsid w:val="0051206A"/>
    <w:rsid w:val="00512309"/>
    <w:rsid w:val="00512CFF"/>
    <w:rsid w:val="00513877"/>
    <w:rsid w:val="00514482"/>
    <w:rsid w:val="00515B14"/>
    <w:rsid w:val="00516500"/>
    <w:rsid w:val="00520A53"/>
    <w:rsid w:val="00522C51"/>
    <w:rsid w:val="00526054"/>
    <w:rsid w:val="00526E01"/>
    <w:rsid w:val="00527754"/>
    <w:rsid w:val="00530742"/>
    <w:rsid w:val="00530762"/>
    <w:rsid w:val="00531FF6"/>
    <w:rsid w:val="005323EE"/>
    <w:rsid w:val="00534DA0"/>
    <w:rsid w:val="0053659D"/>
    <w:rsid w:val="00536E61"/>
    <w:rsid w:val="00537356"/>
    <w:rsid w:val="00537E63"/>
    <w:rsid w:val="0054003B"/>
    <w:rsid w:val="005411E7"/>
    <w:rsid w:val="0054123D"/>
    <w:rsid w:val="00541A5C"/>
    <w:rsid w:val="00543B30"/>
    <w:rsid w:val="00543E6C"/>
    <w:rsid w:val="00544ECE"/>
    <w:rsid w:val="00545BBC"/>
    <w:rsid w:val="0055229E"/>
    <w:rsid w:val="005524C9"/>
    <w:rsid w:val="00552573"/>
    <w:rsid w:val="005536AB"/>
    <w:rsid w:val="00556228"/>
    <w:rsid w:val="00556793"/>
    <w:rsid w:val="0056076E"/>
    <w:rsid w:val="00561C26"/>
    <w:rsid w:val="0056341C"/>
    <w:rsid w:val="00563F3F"/>
    <w:rsid w:val="00565087"/>
    <w:rsid w:val="0056573F"/>
    <w:rsid w:val="00566445"/>
    <w:rsid w:val="0056677C"/>
    <w:rsid w:val="00566D2C"/>
    <w:rsid w:val="00572503"/>
    <w:rsid w:val="005731F4"/>
    <w:rsid w:val="00573616"/>
    <w:rsid w:val="005759A2"/>
    <w:rsid w:val="00576820"/>
    <w:rsid w:val="0058588B"/>
    <w:rsid w:val="00586F17"/>
    <w:rsid w:val="005905A1"/>
    <w:rsid w:val="0059146F"/>
    <w:rsid w:val="00591568"/>
    <w:rsid w:val="005918CF"/>
    <w:rsid w:val="005925C2"/>
    <w:rsid w:val="00592B81"/>
    <w:rsid w:val="00593957"/>
    <w:rsid w:val="00596A09"/>
    <w:rsid w:val="00597653"/>
    <w:rsid w:val="005A0389"/>
    <w:rsid w:val="005A03F6"/>
    <w:rsid w:val="005A1D77"/>
    <w:rsid w:val="005A2556"/>
    <w:rsid w:val="005A3223"/>
    <w:rsid w:val="005A3AF8"/>
    <w:rsid w:val="005A612F"/>
    <w:rsid w:val="005A669D"/>
    <w:rsid w:val="005A7649"/>
    <w:rsid w:val="005B01C6"/>
    <w:rsid w:val="005B021A"/>
    <w:rsid w:val="005B0915"/>
    <w:rsid w:val="005B1232"/>
    <w:rsid w:val="005B1D3C"/>
    <w:rsid w:val="005B3330"/>
    <w:rsid w:val="005B34D8"/>
    <w:rsid w:val="005B3879"/>
    <w:rsid w:val="005B4DEE"/>
    <w:rsid w:val="005B5970"/>
    <w:rsid w:val="005B5A07"/>
    <w:rsid w:val="005B6646"/>
    <w:rsid w:val="005B73F4"/>
    <w:rsid w:val="005C08F2"/>
    <w:rsid w:val="005C1021"/>
    <w:rsid w:val="005C16A8"/>
    <w:rsid w:val="005C3691"/>
    <w:rsid w:val="005C49F8"/>
    <w:rsid w:val="005C55B4"/>
    <w:rsid w:val="005C6853"/>
    <w:rsid w:val="005C7B8F"/>
    <w:rsid w:val="005C7FA2"/>
    <w:rsid w:val="005D11E4"/>
    <w:rsid w:val="005D53D9"/>
    <w:rsid w:val="005D7512"/>
    <w:rsid w:val="005E1062"/>
    <w:rsid w:val="005E1C7A"/>
    <w:rsid w:val="005E333C"/>
    <w:rsid w:val="005E3667"/>
    <w:rsid w:val="005E3D0F"/>
    <w:rsid w:val="005E431B"/>
    <w:rsid w:val="005E55EE"/>
    <w:rsid w:val="005E59C1"/>
    <w:rsid w:val="005E59F4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06D0"/>
    <w:rsid w:val="0060087E"/>
    <w:rsid w:val="00601484"/>
    <w:rsid w:val="006025D4"/>
    <w:rsid w:val="00603165"/>
    <w:rsid w:val="00603829"/>
    <w:rsid w:val="00603FE3"/>
    <w:rsid w:val="006042FA"/>
    <w:rsid w:val="00604791"/>
    <w:rsid w:val="006051CC"/>
    <w:rsid w:val="0060533E"/>
    <w:rsid w:val="00607F1B"/>
    <w:rsid w:val="00611566"/>
    <w:rsid w:val="00612A68"/>
    <w:rsid w:val="0061490D"/>
    <w:rsid w:val="006149C0"/>
    <w:rsid w:val="00615482"/>
    <w:rsid w:val="006158C6"/>
    <w:rsid w:val="00615CC3"/>
    <w:rsid w:val="006165CD"/>
    <w:rsid w:val="00617799"/>
    <w:rsid w:val="00617C52"/>
    <w:rsid w:val="0062034B"/>
    <w:rsid w:val="006204D3"/>
    <w:rsid w:val="00620E29"/>
    <w:rsid w:val="006211A0"/>
    <w:rsid w:val="00622E1A"/>
    <w:rsid w:val="00623ACC"/>
    <w:rsid w:val="00624D4A"/>
    <w:rsid w:val="00631B89"/>
    <w:rsid w:val="00631BA9"/>
    <w:rsid w:val="0063226E"/>
    <w:rsid w:val="00633CA1"/>
    <w:rsid w:val="00634CE1"/>
    <w:rsid w:val="00636178"/>
    <w:rsid w:val="00636E70"/>
    <w:rsid w:val="00636EE6"/>
    <w:rsid w:val="006414E1"/>
    <w:rsid w:val="00642ACA"/>
    <w:rsid w:val="00643D88"/>
    <w:rsid w:val="00644021"/>
    <w:rsid w:val="0064548A"/>
    <w:rsid w:val="0064557C"/>
    <w:rsid w:val="0064589C"/>
    <w:rsid w:val="00646C53"/>
    <w:rsid w:val="00646D77"/>
    <w:rsid w:val="006508FC"/>
    <w:rsid w:val="00650B3A"/>
    <w:rsid w:val="00651AAB"/>
    <w:rsid w:val="00651F94"/>
    <w:rsid w:val="006530AA"/>
    <w:rsid w:val="00656467"/>
    <w:rsid w:val="006567F6"/>
    <w:rsid w:val="00656D67"/>
    <w:rsid w:val="006615B7"/>
    <w:rsid w:val="006619CF"/>
    <w:rsid w:val="0066582D"/>
    <w:rsid w:val="00666915"/>
    <w:rsid w:val="00666A58"/>
    <w:rsid w:val="00666C06"/>
    <w:rsid w:val="00666CD2"/>
    <w:rsid w:val="00666F47"/>
    <w:rsid w:val="0066748D"/>
    <w:rsid w:val="00667667"/>
    <w:rsid w:val="00670F0D"/>
    <w:rsid w:val="00671901"/>
    <w:rsid w:val="00672C5E"/>
    <w:rsid w:val="0067441F"/>
    <w:rsid w:val="00674856"/>
    <w:rsid w:val="00677F3E"/>
    <w:rsid w:val="006808D7"/>
    <w:rsid w:val="00682281"/>
    <w:rsid w:val="006823D0"/>
    <w:rsid w:val="00683C17"/>
    <w:rsid w:val="00684AB0"/>
    <w:rsid w:val="00684BD3"/>
    <w:rsid w:val="00685083"/>
    <w:rsid w:val="006859FC"/>
    <w:rsid w:val="006863A7"/>
    <w:rsid w:val="00690975"/>
    <w:rsid w:val="00690FBE"/>
    <w:rsid w:val="0069274F"/>
    <w:rsid w:val="00692992"/>
    <w:rsid w:val="00696425"/>
    <w:rsid w:val="0069699D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052"/>
    <w:rsid w:val="006A364A"/>
    <w:rsid w:val="006A43F7"/>
    <w:rsid w:val="006A49A6"/>
    <w:rsid w:val="006A4CFC"/>
    <w:rsid w:val="006A50DB"/>
    <w:rsid w:val="006A54D5"/>
    <w:rsid w:val="006A5590"/>
    <w:rsid w:val="006A567C"/>
    <w:rsid w:val="006B09B1"/>
    <w:rsid w:val="006B0B2C"/>
    <w:rsid w:val="006B1C8C"/>
    <w:rsid w:val="006B2381"/>
    <w:rsid w:val="006B3C66"/>
    <w:rsid w:val="006B4328"/>
    <w:rsid w:val="006B557A"/>
    <w:rsid w:val="006B6D01"/>
    <w:rsid w:val="006B6EA2"/>
    <w:rsid w:val="006B7AAA"/>
    <w:rsid w:val="006C1385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2721"/>
    <w:rsid w:val="006D333D"/>
    <w:rsid w:val="006D3A4B"/>
    <w:rsid w:val="006D462A"/>
    <w:rsid w:val="006D5859"/>
    <w:rsid w:val="006D6322"/>
    <w:rsid w:val="006D679C"/>
    <w:rsid w:val="006D736E"/>
    <w:rsid w:val="006D79E5"/>
    <w:rsid w:val="006D7D23"/>
    <w:rsid w:val="006E0904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2E0"/>
    <w:rsid w:val="006F35FD"/>
    <w:rsid w:val="006F4FC0"/>
    <w:rsid w:val="006F5661"/>
    <w:rsid w:val="006F67CD"/>
    <w:rsid w:val="006F77EC"/>
    <w:rsid w:val="007004C2"/>
    <w:rsid w:val="007008BA"/>
    <w:rsid w:val="00701180"/>
    <w:rsid w:val="00701BAD"/>
    <w:rsid w:val="00702E45"/>
    <w:rsid w:val="00704F55"/>
    <w:rsid w:val="007054C9"/>
    <w:rsid w:val="00706FD0"/>
    <w:rsid w:val="007073E9"/>
    <w:rsid w:val="00707C68"/>
    <w:rsid w:val="0071199A"/>
    <w:rsid w:val="00711CED"/>
    <w:rsid w:val="007149BF"/>
    <w:rsid w:val="007151AC"/>
    <w:rsid w:val="00716C55"/>
    <w:rsid w:val="00716D58"/>
    <w:rsid w:val="00721362"/>
    <w:rsid w:val="00721997"/>
    <w:rsid w:val="00721A75"/>
    <w:rsid w:val="00724310"/>
    <w:rsid w:val="00725A9B"/>
    <w:rsid w:val="00726D2B"/>
    <w:rsid w:val="00727131"/>
    <w:rsid w:val="00730D75"/>
    <w:rsid w:val="007325B2"/>
    <w:rsid w:val="007325F8"/>
    <w:rsid w:val="007331A2"/>
    <w:rsid w:val="00733E14"/>
    <w:rsid w:val="00733F2B"/>
    <w:rsid w:val="00734A5B"/>
    <w:rsid w:val="00737456"/>
    <w:rsid w:val="0074002A"/>
    <w:rsid w:val="00741663"/>
    <w:rsid w:val="00742247"/>
    <w:rsid w:val="00742A25"/>
    <w:rsid w:val="00742ED7"/>
    <w:rsid w:val="00743560"/>
    <w:rsid w:val="00744742"/>
    <w:rsid w:val="00744E76"/>
    <w:rsid w:val="007452AF"/>
    <w:rsid w:val="00745911"/>
    <w:rsid w:val="00747986"/>
    <w:rsid w:val="007501B4"/>
    <w:rsid w:val="007506EC"/>
    <w:rsid w:val="00750722"/>
    <w:rsid w:val="0075088D"/>
    <w:rsid w:val="007511B4"/>
    <w:rsid w:val="00751B1A"/>
    <w:rsid w:val="00751D46"/>
    <w:rsid w:val="00752479"/>
    <w:rsid w:val="00752897"/>
    <w:rsid w:val="00753C56"/>
    <w:rsid w:val="0075487E"/>
    <w:rsid w:val="00755817"/>
    <w:rsid w:val="0075589F"/>
    <w:rsid w:val="00756278"/>
    <w:rsid w:val="00757866"/>
    <w:rsid w:val="00757D40"/>
    <w:rsid w:val="00760831"/>
    <w:rsid w:val="00761841"/>
    <w:rsid w:val="00761EE1"/>
    <w:rsid w:val="0076250D"/>
    <w:rsid w:val="00762711"/>
    <w:rsid w:val="00763BC2"/>
    <w:rsid w:val="00764A03"/>
    <w:rsid w:val="00764EF6"/>
    <w:rsid w:val="00765BA8"/>
    <w:rsid w:val="00765D9E"/>
    <w:rsid w:val="00765E5A"/>
    <w:rsid w:val="007709F9"/>
    <w:rsid w:val="007722C2"/>
    <w:rsid w:val="00772865"/>
    <w:rsid w:val="00772E0E"/>
    <w:rsid w:val="00775518"/>
    <w:rsid w:val="00776187"/>
    <w:rsid w:val="00777243"/>
    <w:rsid w:val="00780E51"/>
    <w:rsid w:val="00781F0F"/>
    <w:rsid w:val="00783DFD"/>
    <w:rsid w:val="0078455C"/>
    <w:rsid w:val="0078503F"/>
    <w:rsid w:val="00785AD8"/>
    <w:rsid w:val="00787213"/>
    <w:rsid w:val="0078727C"/>
    <w:rsid w:val="007877A5"/>
    <w:rsid w:val="00787A44"/>
    <w:rsid w:val="007900FB"/>
    <w:rsid w:val="007905DB"/>
    <w:rsid w:val="00790C87"/>
    <w:rsid w:val="007934C8"/>
    <w:rsid w:val="00794494"/>
    <w:rsid w:val="00795119"/>
    <w:rsid w:val="0079584B"/>
    <w:rsid w:val="00796008"/>
    <w:rsid w:val="00796EB1"/>
    <w:rsid w:val="0079775E"/>
    <w:rsid w:val="007A1C1A"/>
    <w:rsid w:val="007A4B1A"/>
    <w:rsid w:val="007A5B33"/>
    <w:rsid w:val="007A6B98"/>
    <w:rsid w:val="007A6F2F"/>
    <w:rsid w:val="007A724B"/>
    <w:rsid w:val="007A76D7"/>
    <w:rsid w:val="007B19D4"/>
    <w:rsid w:val="007B1E8A"/>
    <w:rsid w:val="007B2566"/>
    <w:rsid w:val="007B2C0A"/>
    <w:rsid w:val="007B41FD"/>
    <w:rsid w:val="007B44AB"/>
    <w:rsid w:val="007B495F"/>
    <w:rsid w:val="007B61E7"/>
    <w:rsid w:val="007B6814"/>
    <w:rsid w:val="007B68B7"/>
    <w:rsid w:val="007B6B71"/>
    <w:rsid w:val="007B7782"/>
    <w:rsid w:val="007C095F"/>
    <w:rsid w:val="007C0BC1"/>
    <w:rsid w:val="007C268F"/>
    <w:rsid w:val="007C299C"/>
    <w:rsid w:val="007C3574"/>
    <w:rsid w:val="007C449D"/>
    <w:rsid w:val="007C5546"/>
    <w:rsid w:val="007C658E"/>
    <w:rsid w:val="007D0EF9"/>
    <w:rsid w:val="007D392F"/>
    <w:rsid w:val="007D4384"/>
    <w:rsid w:val="007D5207"/>
    <w:rsid w:val="007D56F6"/>
    <w:rsid w:val="007D6785"/>
    <w:rsid w:val="007D6F9E"/>
    <w:rsid w:val="007D7863"/>
    <w:rsid w:val="007D7C4D"/>
    <w:rsid w:val="007E0300"/>
    <w:rsid w:val="007E08DE"/>
    <w:rsid w:val="007E32DD"/>
    <w:rsid w:val="007E420D"/>
    <w:rsid w:val="007E455A"/>
    <w:rsid w:val="007E46C6"/>
    <w:rsid w:val="007E48C8"/>
    <w:rsid w:val="007E4C51"/>
    <w:rsid w:val="007E50D5"/>
    <w:rsid w:val="007E5A87"/>
    <w:rsid w:val="007E6B33"/>
    <w:rsid w:val="007F00DF"/>
    <w:rsid w:val="007F0F51"/>
    <w:rsid w:val="007F2205"/>
    <w:rsid w:val="007F47B2"/>
    <w:rsid w:val="007F5FD3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0780"/>
    <w:rsid w:val="00811DEA"/>
    <w:rsid w:val="008120E4"/>
    <w:rsid w:val="00813CDA"/>
    <w:rsid w:val="008144D5"/>
    <w:rsid w:val="0081452D"/>
    <w:rsid w:val="0081460A"/>
    <w:rsid w:val="008150C2"/>
    <w:rsid w:val="008176B8"/>
    <w:rsid w:val="00820849"/>
    <w:rsid w:val="008218C2"/>
    <w:rsid w:val="00823410"/>
    <w:rsid w:val="00823AC6"/>
    <w:rsid w:val="0082414C"/>
    <w:rsid w:val="00824626"/>
    <w:rsid w:val="0082483F"/>
    <w:rsid w:val="0082606E"/>
    <w:rsid w:val="00830656"/>
    <w:rsid w:val="00832304"/>
    <w:rsid w:val="008323D6"/>
    <w:rsid w:val="008340CB"/>
    <w:rsid w:val="00834649"/>
    <w:rsid w:val="00835F14"/>
    <w:rsid w:val="00836413"/>
    <w:rsid w:val="008376A5"/>
    <w:rsid w:val="008401E2"/>
    <w:rsid w:val="0084222D"/>
    <w:rsid w:val="0084303F"/>
    <w:rsid w:val="008430A2"/>
    <w:rsid w:val="00843A05"/>
    <w:rsid w:val="00845057"/>
    <w:rsid w:val="00845474"/>
    <w:rsid w:val="00845F98"/>
    <w:rsid w:val="00846E07"/>
    <w:rsid w:val="00846E32"/>
    <w:rsid w:val="00852A5B"/>
    <w:rsid w:val="00852D39"/>
    <w:rsid w:val="0085379D"/>
    <w:rsid w:val="00854C37"/>
    <w:rsid w:val="0085578C"/>
    <w:rsid w:val="008559D6"/>
    <w:rsid w:val="00855F2F"/>
    <w:rsid w:val="0085724C"/>
    <w:rsid w:val="008572DC"/>
    <w:rsid w:val="00860E01"/>
    <w:rsid w:val="00862A45"/>
    <w:rsid w:val="00866280"/>
    <w:rsid w:val="00866E76"/>
    <w:rsid w:val="00866F16"/>
    <w:rsid w:val="0086799C"/>
    <w:rsid w:val="00867FFD"/>
    <w:rsid w:val="00870AEC"/>
    <w:rsid w:val="00872097"/>
    <w:rsid w:val="00875BEE"/>
    <w:rsid w:val="008768CA"/>
    <w:rsid w:val="00876971"/>
    <w:rsid w:val="00877813"/>
    <w:rsid w:val="00880559"/>
    <w:rsid w:val="0088128B"/>
    <w:rsid w:val="00883F19"/>
    <w:rsid w:val="0088405C"/>
    <w:rsid w:val="00886D6C"/>
    <w:rsid w:val="00893167"/>
    <w:rsid w:val="008943AC"/>
    <w:rsid w:val="00894B03"/>
    <w:rsid w:val="0089523E"/>
    <w:rsid w:val="00895D56"/>
    <w:rsid w:val="00896279"/>
    <w:rsid w:val="0089631F"/>
    <w:rsid w:val="00896515"/>
    <w:rsid w:val="00896BFC"/>
    <w:rsid w:val="00896CBD"/>
    <w:rsid w:val="00897C57"/>
    <w:rsid w:val="008A0473"/>
    <w:rsid w:val="008A31C5"/>
    <w:rsid w:val="008A3464"/>
    <w:rsid w:val="008A3B1C"/>
    <w:rsid w:val="008A40B0"/>
    <w:rsid w:val="008A4601"/>
    <w:rsid w:val="008A4C78"/>
    <w:rsid w:val="008B0D50"/>
    <w:rsid w:val="008B1BA1"/>
    <w:rsid w:val="008B2C1E"/>
    <w:rsid w:val="008B56D0"/>
    <w:rsid w:val="008B7079"/>
    <w:rsid w:val="008B70F9"/>
    <w:rsid w:val="008C000B"/>
    <w:rsid w:val="008C1943"/>
    <w:rsid w:val="008C1FEA"/>
    <w:rsid w:val="008C295D"/>
    <w:rsid w:val="008C2DF3"/>
    <w:rsid w:val="008C2F7B"/>
    <w:rsid w:val="008C4542"/>
    <w:rsid w:val="008C4B29"/>
    <w:rsid w:val="008C4CE8"/>
    <w:rsid w:val="008C4E1A"/>
    <w:rsid w:val="008C5127"/>
    <w:rsid w:val="008C54DE"/>
    <w:rsid w:val="008C5E21"/>
    <w:rsid w:val="008C60BD"/>
    <w:rsid w:val="008C6C33"/>
    <w:rsid w:val="008C757F"/>
    <w:rsid w:val="008D2168"/>
    <w:rsid w:val="008D575F"/>
    <w:rsid w:val="008E0313"/>
    <w:rsid w:val="008E0D52"/>
    <w:rsid w:val="008E325B"/>
    <w:rsid w:val="008E32C1"/>
    <w:rsid w:val="008E3D79"/>
    <w:rsid w:val="008E4253"/>
    <w:rsid w:val="008E458D"/>
    <w:rsid w:val="008E5ADC"/>
    <w:rsid w:val="008E5F5E"/>
    <w:rsid w:val="008E7D9C"/>
    <w:rsid w:val="008F13A1"/>
    <w:rsid w:val="008F1C1B"/>
    <w:rsid w:val="008F1FDD"/>
    <w:rsid w:val="008F4DB9"/>
    <w:rsid w:val="008F4F1D"/>
    <w:rsid w:val="008F5E56"/>
    <w:rsid w:val="008F616F"/>
    <w:rsid w:val="008F7C0D"/>
    <w:rsid w:val="009004C7"/>
    <w:rsid w:val="00900782"/>
    <w:rsid w:val="009008E1"/>
    <w:rsid w:val="0090271F"/>
    <w:rsid w:val="00902F2C"/>
    <w:rsid w:val="009031B1"/>
    <w:rsid w:val="00903396"/>
    <w:rsid w:val="00904A71"/>
    <w:rsid w:val="00905407"/>
    <w:rsid w:val="00910049"/>
    <w:rsid w:val="0091160B"/>
    <w:rsid w:val="00911CF1"/>
    <w:rsid w:val="009145D4"/>
    <w:rsid w:val="00915010"/>
    <w:rsid w:val="0091580D"/>
    <w:rsid w:val="009163CE"/>
    <w:rsid w:val="0091774A"/>
    <w:rsid w:val="00917BBA"/>
    <w:rsid w:val="00917D83"/>
    <w:rsid w:val="0092054B"/>
    <w:rsid w:val="00921518"/>
    <w:rsid w:val="009225B0"/>
    <w:rsid w:val="00922E52"/>
    <w:rsid w:val="00923DB8"/>
    <w:rsid w:val="009265A4"/>
    <w:rsid w:val="00927399"/>
    <w:rsid w:val="00927575"/>
    <w:rsid w:val="00932497"/>
    <w:rsid w:val="00932E8F"/>
    <w:rsid w:val="00933C98"/>
    <w:rsid w:val="0093545F"/>
    <w:rsid w:val="00935903"/>
    <w:rsid w:val="00937449"/>
    <w:rsid w:val="00937896"/>
    <w:rsid w:val="00937F2B"/>
    <w:rsid w:val="00940443"/>
    <w:rsid w:val="009408C4"/>
    <w:rsid w:val="00941597"/>
    <w:rsid w:val="009420E9"/>
    <w:rsid w:val="00942EC2"/>
    <w:rsid w:val="00943695"/>
    <w:rsid w:val="009439C1"/>
    <w:rsid w:val="00944A19"/>
    <w:rsid w:val="009458C7"/>
    <w:rsid w:val="00945F40"/>
    <w:rsid w:val="009461CA"/>
    <w:rsid w:val="009462CA"/>
    <w:rsid w:val="009471FD"/>
    <w:rsid w:val="00947224"/>
    <w:rsid w:val="0095007B"/>
    <w:rsid w:val="009511DB"/>
    <w:rsid w:val="00951590"/>
    <w:rsid w:val="0095208E"/>
    <w:rsid w:val="00952B52"/>
    <w:rsid w:val="00953F9F"/>
    <w:rsid w:val="00954F6C"/>
    <w:rsid w:val="00955F99"/>
    <w:rsid w:val="009561FE"/>
    <w:rsid w:val="0095648B"/>
    <w:rsid w:val="0095655E"/>
    <w:rsid w:val="00957C81"/>
    <w:rsid w:val="0096171E"/>
    <w:rsid w:val="00961B32"/>
    <w:rsid w:val="00962FBF"/>
    <w:rsid w:val="00963D86"/>
    <w:rsid w:val="0096490A"/>
    <w:rsid w:val="009708AA"/>
    <w:rsid w:val="00970B79"/>
    <w:rsid w:val="0097184A"/>
    <w:rsid w:val="00971C47"/>
    <w:rsid w:val="00972C97"/>
    <w:rsid w:val="00972E18"/>
    <w:rsid w:val="009735D6"/>
    <w:rsid w:val="00973843"/>
    <w:rsid w:val="00974BB0"/>
    <w:rsid w:val="0097654B"/>
    <w:rsid w:val="00977306"/>
    <w:rsid w:val="0097754E"/>
    <w:rsid w:val="009816B5"/>
    <w:rsid w:val="00982098"/>
    <w:rsid w:val="00983E12"/>
    <w:rsid w:val="00984571"/>
    <w:rsid w:val="00985308"/>
    <w:rsid w:val="00985D2F"/>
    <w:rsid w:val="009876A5"/>
    <w:rsid w:val="009911E3"/>
    <w:rsid w:val="0099180C"/>
    <w:rsid w:val="00992711"/>
    <w:rsid w:val="00993BBC"/>
    <w:rsid w:val="009945EC"/>
    <w:rsid w:val="0099493E"/>
    <w:rsid w:val="00994C99"/>
    <w:rsid w:val="00995169"/>
    <w:rsid w:val="00995619"/>
    <w:rsid w:val="00997D92"/>
    <w:rsid w:val="009A3390"/>
    <w:rsid w:val="009A3AC7"/>
    <w:rsid w:val="009A419C"/>
    <w:rsid w:val="009A482D"/>
    <w:rsid w:val="009A4FD4"/>
    <w:rsid w:val="009A4FD9"/>
    <w:rsid w:val="009A5190"/>
    <w:rsid w:val="009A5D50"/>
    <w:rsid w:val="009A7BD6"/>
    <w:rsid w:val="009B04AC"/>
    <w:rsid w:val="009B241D"/>
    <w:rsid w:val="009B28F7"/>
    <w:rsid w:val="009B4167"/>
    <w:rsid w:val="009B568C"/>
    <w:rsid w:val="009B6C3A"/>
    <w:rsid w:val="009B7671"/>
    <w:rsid w:val="009C014E"/>
    <w:rsid w:val="009C01DA"/>
    <w:rsid w:val="009C1651"/>
    <w:rsid w:val="009C2009"/>
    <w:rsid w:val="009C2AB8"/>
    <w:rsid w:val="009C303A"/>
    <w:rsid w:val="009C4014"/>
    <w:rsid w:val="009C55D0"/>
    <w:rsid w:val="009C55E8"/>
    <w:rsid w:val="009C5D10"/>
    <w:rsid w:val="009C67DB"/>
    <w:rsid w:val="009C7BDE"/>
    <w:rsid w:val="009C7D0C"/>
    <w:rsid w:val="009C7DAE"/>
    <w:rsid w:val="009D04C8"/>
    <w:rsid w:val="009D0F3E"/>
    <w:rsid w:val="009D0FF6"/>
    <w:rsid w:val="009D1459"/>
    <w:rsid w:val="009D30B7"/>
    <w:rsid w:val="009D3DEF"/>
    <w:rsid w:val="009D5E6D"/>
    <w:rsid w:val="009D73C0"/>
    <w:rsid w:val="009E0908"/>
    <w:rsid w:val="009E24D9"/>
    <w:rsid w:val="009E3E1E"/>
    <w:rsid w:val="009E42B4"/>
    <w:rsid w:val="009E48B1"/>
    <w:rsid w:val="009E5206"/>
    <w:rsid w:val="009E7DC2"/>
    <w:rsid w:val="009F056C"/>
    <w:rsid w:val="009F17BF"/>
    <w:rsid w:val="009F2B9C"/>
    <w:rsid w:val="009F3B89"/>
    <w:rsid w:val="009F4335"/>
    <w:rsid w:val="009F43A5"/>
    <w:rsid w:val="009F45B6"/>
    <w:rsid w:val="009F482E"/>
    <w:rsid w:val="009F7914"/>
    <w:rsid w:val="009F7FCD"/>
    <w:rsid w:val="00A00DC2"/>
    <w:rsid w:val="00A01417"/>
    <w:rsid w:val="00A01921"/>
    <w:rsid w:val="00A0233E"/>
    <w:rsid w:val="00A05371"/>
    <w:rsid w:val="00A0557F"/>
    <w:rsid w:val="00A05BA9"/>
    <w:rsid w:val="00A05D49"/>
    <w:rsid w:val="00A05DB2"/>
    <w:rsid w:val="00A0682C"/>
    <w:rsid w:val="00A068BE"/>
    <w:rsid w:val="00A078CD"/>
    <w:rsid w:val="00A10CA5"/>
    <w:rsid w:val="00A10F02"/>
    <w:rsid w:val="00A113D9"/>
    <w:rsid w:val="00A115B3"/>
    <w:rsid w:val="00A132A6"/>
    <w:rsid w:val="00A136A5"/>
    <w:rsid w:val="00A14914"/>
    <w:rsid w:val="00A14AB6"/>
    <w:rsid w:val="00A15228"/>
    <w:rsid w:val="00A15B46"/>
    <w:rsid w:val="00A169DC"/>
    <w:rsid w:val="00A2233C"/>
    <w:rsid w:val="00A23159"/>
    <w:rsid w:val="00A23987"/>
    <w:rsid w:val="00A23E8A"/>
    <w:rsid w:val="00A2408B"/>
    <w:rsid w:val="00A24546"/>
    <w:rsid w:val="00A245F3"/>
    <w:rsid w:val="00A25C48"/>
    <w:rsid w:val="00A26056"/>
    <w:rsid w:val="00A26B6E"/>
    <w:rsid w:val="00A26C86"/>
    <w:rsid w:val="00A27105"/>
    <w:rsid w:val="00A30EE8"/>
    <w:rsid w:val="00A31433"/>
    <w:rsid w:val="00A319AA"/>
    <w:rsid w:val="00A32BB7"/>
    <w:rsid w:val="00A33330"/>
    <w:rsid w:val="00A34756"/>
    <w:rsid w:val="00A35414"/>
    <w:rsid w:val="00A35BF0"/>
    <w:rsid w:val="00A35C09"/>
    <w:rsid w:val="00A36132"/>
    <w:rsid w:val="00A4182A"/>
    <w:rsid w:val="00A43886"/>
    <w:rsid w:val="00A43B3A"/>
    <w:rsid w:val="00A44166"/>
    <w:rsid w:val="00A455AE"/>
    <w:rsid w:val="00A4702F"/>
    <w:rsid w:val="00A50C04"/>
    <w:rsid w:val="00A5267D"/>
    <w:rsid w:val="00A53724"/>
    <w:rsid w:val="00A5401A"/>
    <w:rsid w:val="00A55540"/>
    <w:rsid w:val="00A55E74"/>
    <w:rsid w:val="00A56D33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66F76"/>
    <w:rsid w:val="00A702F5"/>
    <w:rsid w:val="00A71E3A"/>
    <w:rsid w:val="00A72C6C"/>
    <w:rsid w:val="00A72D08"/>
    <w:rsid w:val="00A74793"/>
    <w:rsid w:val="00A74944"/>
    <w:rsid w:val="00A74BC8"/>
    <w:rsid w:val="00A7572C"/>
    <w:rsid w:val="00A76657"/>
    <w:rsid w:val="00A77741"/>
    <w:rsid w:val="00A77C20"/>
    <w:rsid w:val="00A80D22"/>
    <w:rsid w:val="00A80D62"/>
    <w:rsid w:val="00A81258"/>
    <w:rsid w:val="00A82346"/>
    <w:rsid w:val="00A83F31"/>
    <w:rsid w:val="00A85310"/>
    <w:rsid w:val="00A85DCD"/>
    <w:rsid w:val="00A86B21"/>
    <w:rsid w:val="00A90B53"/>
    <w:rsid w:val="00A92977"/>
    <w:rsid w:val="00A94917"/>
    <w:rsid w:val="00A9525A"/>
    <w:rsid w:val="00A95CCA"/>
    <w:rsid w:val="00A95D85"/>
    <w:rsid w:val="00A95EC3"/>
    <w:rsid w:val="00A96374"/>
    <w:rsid w:val="00A9671C"/>
    <w:rsid w:val="00A97B44"/>
    <w:rsid w:val="00AA0C38"/>
    <w:rsid w:val="00AA0F95"/>
    <w:rsid w:val="00AA2EC0"/>
    <w:rsid w:val="00AA4AF2"/>
    <w:rsid w:val="00AA4E8F"/>
    <w:rsid w:val="00AA53C6"/>
    <w:rsid w:val="00AA57E1"/>
    <w:rsid w:val="00AB0EE8"/>
    <w:rsid w:val="00AB14C4"/>
    <w:rsid w:val="00AB30AE"/>
    <w:rsid w:val="00AB3B76"/>
    <w:rsid w:val="00AB43B1"/>
    <w:rsid w:val="00AB45C2"/>
    <w:rsid w:val="00AB7153"/>
    <w:rsid w:val="00AB7904"/>
    <w:rsid w:val="00AC01D1"/>
    <w:rsid w:val="00AC0D75"/>
    <w:rsid w:val="00AC18DE"/>
    <w:rsid w:val="00AC205B"/>
    <w:rsid w:val="00AC2C36"/>
    <w:rsid w:val="00AC2C87"/>
    <w:rsid w:val="00AC30E3"/>
    <w:rsid w:val="00AC39D1"/>
    <w:rsid w:val="00AC3DCA"/>
    <w:rsid w:val="00AC4E7E"/>
    <w:rsid w:val="00AC773F"/>
    <w:rsid w:val="00AD1AC6"/>
    <w:rsid w:val="00AD27FA"/>
    <w:rsid w:val="00AD4815"/>
    <w:rsid w:val="00AD6538"/>
    <w:rsid w:val="00AE0FAB"/>
    <w:rsid w:val="00AE131B"/>
    <w:rsid w:val="00AE1816"/>
    <w:rsid w:val="00AE283D"/>
    <w:rsid w:val="00AE4D66"/>
    <w:rsid w:val="00AE5120"/>
    <w:rsid w:val="00AE62AD"/>
    <w:rsid w:val="00AF0346"/>
    <w:rsid w:val="00AF05BB"/>
    <w:rsid w:val="00AF248A"/>
    <w:rsid w:val="00AF3F37"/>
    <w:rsid w:val="00AF6AC6"/>
    <w:rsid w:val="00AF7BE6"/>
    <w:rsid w:val="00B0163D"/>
    <w:rsid w:val="00B017A0"/>
    <w:rsid w:val="00B033EF"/>
    <w:rsid w:val="00B03B3C"/>
    <w:rsid w:val="00B05444"/>
    <w:rsid w:val="00B07498"/>
    <w:rsid w:val="00B07B85"/>
    <w:rsid w:val="00B07BC4"/>
    <w:rsid w:val="00B10117"/>
    <w:rsid w:val="00B10A64"/>
    <w:rsid w:val="00B114C3"/>
    <w:rsid w:val="00B120B2"/>
    <w:rsid w:val="00B12217"/>
    <w:rsid w:val="00B15449"/>
    <w:rsid w:val="00B16C8A"/>
    <w:rsid w:val="00B1723E"/>
    <w:rsid w:val="00B17AB3"/>
    <w:rsid w:val="00B20B04"/>
    <w:rsid w:val="00B22177"/>
    <w:rsid w:val="00B2235D"/>
    <w:rsid w:val="00B224BD"/>
    <w:rsid w:val="00B23DCC"/>
    <w:rsid w:val="00B23F88"/>
    <w:rsid w:val="00B25551"/>
    <w:rsid w:val="00B25E3B"/>
    <w:rsid w:val="00B30390"/>
    <w:rsid w:val="00B309E6"/>
    <w:rsid w:val="00B31AA3"/>
    <w:rsid w:val="00B32436"/>
    <w:rsid w:val="00B324C2"/>
    <w:rsid w:val="00B34185"/>
    <w:rsid w:val="00B35B30"/>
    <w:rsid w:val="00B36640"/>
    <w:rsid w:val="00B37066"/>
    <w:rsid w:val="00B4022D"/>
    <w:rsid w:val="00B4029E"/>
    <w:rsid w:val="00B4115B"/>
    <w:rsid w:val="00B414B2"/>
    <w:rsid w:val="00B4280F"/>
    <w:rsid w:val="00B4376D"/>
    <w:rsid w:val="00B446F3"/>
    <w:rsid w:val="00B4479D"/>
    <w:rsid w:val="00B46DFA"/>
    <w:rsid w:val="00B472AE"/>
    <w:rsid w:val="00B47B4C"/>
    <w:rsid w:val="00B517DA"/>
    <w:rsid w:val="00B53026"/>
    <w:rsid w:val="00B5324C"/>
    <w:rsid w:val="00B53BCF"/>
    <w:rsid w:val="00B54356"/>
    <w:rsid w:val="00B550C0"/>
    <w:rsid w:val="00B5724C"/>
    <w:rsid w:val="00B573A0"/>
    <w:rsid w:val="00B575B7"/>
    <w:rsid w:val="00B60B6D"/>
    <w:rsid w:val="00B620C6"/>
    <w:rsid w:val="00B62656"/>
    <w:rsid w:val="00B62C3A"/>
    <w:rsid w:val="00B6387B"/>
    <w:rsid w:val="00B6400F"/>
    <w:rsid w:val="00B64F6E"/>
    <w:rsid w:val="00B66773"/>
    <w:rsid w:val="00B67516"/>
    <w:rsid w:val="00B675E5"/>
    <w:rsid w:val="00B67B43"/>
    <w:rsid w:val="00B67FC5"/>
    <w:rsid w:val="00B704B9"/>
    <w:rsid w:val="00B71C9C"/>
    <w:rsid w:val="00B74F24"/>
    <w:rsid w:val="00B753E5"/>
    <w:rsid w:val="00B768B9"/>
    <w:rsid w:val="00B76DF2"/>
    <w:rsid w:val="00B7763A"/>
    <w:rsid w:val="00B77D03"/>
    <w:rsid w:val="00B8054D"/>
    <w:rsid w:val="00B806E5"/>
    <w:rsid w:val="00B80819"/>
    <w:rsid w:val="00B836B3"/>
    <w:rsid w:val="00B87C87"/>
    <w:rsid w:val="00B92E27"/>
    <w:rsid w:val="00B931D0"/>
    <w:rsid w:val="00B94818"/>
    <w:rsid w:val="00B94C5F"/>
    <w:rsid w:val="00B94EC5"/>
    <w:rsid w:val="00B95C0E"/>
    <w:rsid w:val="00B97A49"/>
    <w:rsid w:val="00B97A93"/>
    <w:rsid w:val="00BA04B7"/>
    <w:rsid w:val="00BA0F1F"/>
    <w:rsid w:val="00BA2519"/>
    <w:rsid w:val="00BA3091"/>
    <w:rsid w:val="00BA4DBE"/>
    <w:rsid w:val="00BA559B"/>
    <w:rsid w:val="00BA79DD"/>
    <w:rsid w:val="00BB05BD"/>
    <w:rsid w:val="00BB1B5B"/>
    <w:rsid w:val="00BB33CA"/>
    <w:rsid w:val="00BB3DCC"/>
    <w:rsid w:val="00BB5CDA"/>
    <w:rsid w:val="00BB7AED"/>
    <w:rsid w:val="00BC11EC"/>
    <w:rsid w:val="00BC1987"/>
    <w:rsid w:val="00BC434A"/>
    <w:rsid w:val="00BC553A"/>
    <w:rsid w:val="00BC6D4E"/>
    <w:rsid w:val="00BC6DEB"/>
    <w:rsid w:val="00BC6F4A"/>
    <w:rsid w:val="00BC74AD"/>
    <w:rsid w:val="00BD1B0A"/>
    <w:rsid w:val="00BD1EA5"/>
    <w:rsid w:val="00BD2047"/>
    <w:rsid w:val="00BD24BE"/>
    <w:rsid w:val="00BD2981"/>
    <w:rsid w:val="00BD3254"/>
    <w:rsid w:val="00BD4231"/>
    <w:rsid w:val="00BD4919"/>
    <w:rsid w:val="00BD4B21"/>
    <w:rsid w:val="00BD4E4F"/>
    <w:rsid w:val="00BD5CD5"/>
    <w:rsid w:val="00BD5F08"/>
    <w:rsid w:val="00BE0EDA"/>
    <w:rsid w:val="00BE2185"/>
    <w:rsid w:val="00BE3264"/>
    <w:rsid w:val="00BE3ECA"/>
    <w:rsid w:val="00BE5235"/>
    <w:rsid w:val="00BE543D"/>
    <w:rsid w:val="00BE5664"/>
    <w:rsid w:val="00BE5A65"/>
    <w:rsid w:val="00BE6022"/>
    <w:rsid w:val="00BF12E8"/>
    <w:rsid w:val="00BF21B4"/>
    <w:rsid w:val="00BF27D1"/>
    <w:rsid w:val="00BF3C1E"/>
    <w:rsid w:val="00BF3C31"/>
    <w:rsid w:val="00BF4007"/>
    <w:rsid w:val="00BF41EC"/>
    <w:rsid w:val="00BF4931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5457"/>
    <w:rsid w:val="00C063E2"/>
    <w:rsid w:val="00C10423"/>
    <w:rsid w:val="00C10D1A"/>
    <w:rsid w:val="00C10EDD"/>
    <w:rsid w:val="00C1100D"/>
    <w:rsid w:val="00C11E88"/>
    <w:rsid w:val="00C149EE"/>
    <w:rsid w:val="00C152E8"/>
    <w:rsid w:val="00C16011"/>
    <w:rsid w:val="00C1677D"/>
    <w:rsid w:val="00C17BCE"/>
    <w:rsid w:val="00C21798"/>
    <w:rsid w:val="00C2244C"/>
    <w:rsid w:val="00C22564"/>
    <w:rsid w:val="00C2496B"/>
    <w:rsid w:val="00C25F8E"/>
    <w:rsid w:val="00C2769B"/>
    <w:rsid w:val="00C27D4B"/>
    <w:rsid w:val="00C30186"/>
    <w:rsid w:val="00C3238A"/>
    <w:rsid w:val="00C32F24"/>
    <w:rsid w:val="00C33079"/>
    <w:rsid w:val="00C3492F"/>
    <w:rsid w:val="00C34CF6"/>
    <w:rsid w:val="00C36A5F"/>
    <w:rsid w:val="00C3722B"/>
    <w:rsid w:val="00C40DC0"/>
    <w:rsid w:val="00C40E35"/>
    <w:rsid w:val="00C4286B"/>
    <w:rsid w:val="00C42AAF"/>
    <w:rsid w:val="00C430F9"/>
    <w:rsid w:val="00C43CDF"/>
    <w:rsid w:val="00C43E5B"/>
    <w:rsid w:val="00C43ED6"/>
    <w:rsid w:val="00C44A29"/>
    <w:rsid w:val="00C4621D"/>
    <w:rsid w:val="00C469CC"/>
    <w:rsid w:val="00C5234D"/>
    <w:rsid w:val="00C5249E"/>
    <w:rsid w:val="00C52989"/>
    <w:rsid w:val="00C53BD4"/>
    <w:rsid w:val="00C5434A"/>
    <w:rsid w:val="00C600BD"/>
    <w:rsid w:val="00C60947"/>
    <w:rsid w:val="00C60FAB"/>
    <w:rsid w:val="00C61082"/>
    <w:rsid w:val="00C61ECF"/>
    <w:rsid w:val="00C622CD"/>
    <w:rsid w:val="00C64FF9"/>
    <w:rsid w:val="00C66F3D"/>
    <w:rsid w:val="00C67D12"/>
    <w:rsid w:val="00C67E80"/>
    <w:rsid w:val="00C73EC3"/>
    <w:rsid w:val="00C7411C"/>
    <w:rsid w:val="00C74260"/>
    <w:rsid w:val="00C74479"/>
    <w:rsid w:val="00C747FB"/>
    <w:rsid w:val="00C7515C"/>
    <w:rsid w:val="00C760C9"/>
    <w:rsid w:val="00C801AB"/>
    <w:rsid w:val="00C8133A"/>
    <w:rsid w:val="00C81DF9"/>
    <w:rsid w:val="00C82039"/>
    <w:rsid w:val="00C83902"/>
    <w:rsid w:val="00C87616"/>
    <w:rsid w:val="00C937B8"/>
    <w:rsid w:val="00C938E9"/>
    <w:rsid w:val="00C94B13"/>
    <w:rsid w:val="00C95E31"/>
    <w:rsid w:val="00C95E56"/>
    <w:rsid w:val="00C95FAA"/>
    <w:rsid w:val="00C96493"/>
    <w:rsid w:val="00C96DBB"/>
    <w:rsid w:val="00C96E8D"/>
    <w:rsid w:val="00C97368"/>
    <w:rsid w:val="00CA02ED"/>
    <w:rsid w:val="00CA0917"/>
    <w:rsid w:val="00CA0DA5"/>
    <w:rsid w:val="00CA18BF"/>
    <w:rsid w:val="00CA1E03"/>
    <w:rsid w:val="00CA2C0B"/>
    <w:rsid w:val="00CA3D0C"/>
    <w:rsid w:val="00CA520A"/>
    <w:rsid w:val="00CA573D"/>
    <w:rsid w:val="00CA59BE"/>
    <w:rsid w:val="00CA6EF7"/>
    <w:rsid w:val="00CA6F4C"/>
    <w:rsid w:val="00CA753E"/>
    <w:rsid w:val="00CA7B39"/>
    <w:rsid w:val="00CA7C84"/>
    <w:rsid w:val="00CB0E96"/>
    <w:rsid w:val="00CB22C2"/>
    <w:rsid w:val="00CB412D"/>
    <w:rsid w:val="00CB510F"/>
    <w:rsid w:val="00CB5CFF"/>
    <w:rsid w:val="00CB61D2"/>
    <w:rsid w:val="00CB6AF0"/>
    <w:rsid w:val="00CB7332"/>
    <w:rsid w:val="00CC122B"/>
    <w:rsid w:val="00CC2A6E"/>
    <w:rsid w:val="00CC2CC8"/>
    <w:rsid w:val="00CC44EF"/>
    <w:rsid w:val="00CC4DEA"/>
    <w:rsid w:val="00CC6CA5"/>
    <w:rsid w:val="00CC708E"/>
    <w:rsid w:val="00CD0E51"/>
    <w:rsid w:val="00CD11AE"/>
    <w:rsid w:val="00CD14F4"/>
    <w:rsid w:val="00CD1A49"/>
    <w:rsid w:val="00CD2620"/>
    <w:rsid w:val="00CD372F"/>
    <w:rsid w:val="00CD424E"/>
    <w:rsid w:val="00CD4A9C"/>
    <w:rsid w:val="00CD4C7B"/>
    <w:rsid w:val="00CD6C7B"/>
    <w:rsid w:val="00CE07A8"/>
    <w:rsid w:val="00CE0E01"/>
    <w:rsid w:val="00CE1F72"/>
    <w:rsid w:val="00CE2062"/>
    <w:rsid w:val="00CE270D"/>
    <w:rsid w:val="00CE2EFF"/>
    <w:rsid w:val="00CE3251"/>
    <w:rsid w:val="00CE3415"/>
    <w:rsid w:val="00CE455C"/>
    <w:rsid w:val="00CE7D9D"/>
    <w:rsid w:val="00CF0E38"/>
    <w:rsid w:val="00CF12AE"/>
    <w:rsid w:val="00CF23EC"/>
    <w:rsid w:val="00CF23EE"/>
    <w:rsid w:val="00CF2E79"/>
    <w:rsid w:val="00CF4536"/>
    <w:rsid w:val="00CF47EC"/>
    <w:rsid w:val="00CF5CB9"/>
    <w:rsid w:val="00CF5F67"/>
    <w:rsid w:val="00CF6620"/>
    <w:rsid w:val="00CF6B19"/>
    <w:rsid w:val="00CF6FED"/>
    <w:rsid w:val="00CF7688"/>
    <w:rsid w:val="00D00574"/>
    <w:rsid w:val="00D006B0"/>
    <w:rsid w:val="00D007C0"/>
    <w:rsid w:val="00D00F33"/>
    <w:rsid w:val="00D018BE"/>
    <w:rsid w:val="00D03365"/>
    <w:rsid w:val="00D03E99"/>
    <w:rsid w:val="00D0616A"/>
    <w:rsid w:val="00D072F9"/>
    <w:rsid w:val="00D07600"/>
    <w:rsid w:val="00D07741"/>
    <w:rsid w:val="00D079C0"/>
    <w:rsid w:val="00D13670"/>
    <w:rsid w:val="00D14570"/>
    <w:rsid w:val="00D178CB"/>
    <w:rsid w:val="00D17AE6"/>
    <w:rsid w:val="00D20000"/>
    <w:rsid w:val="00D20269"/>
    <w:rsid w:val="00D207EB"/>
    <w:rsid w:val="00D20C08"/>
    <w:rsid w:val="00D20D27"/>
    <w:rsid w:val="00D20DF3"/>
    <w:rsid w:val="00D2263F"/>
    <w:rsid w:val="00D229D4"/>
    <w:rsid w:val="00D23C6C"/>
    <w:rsid w:val="00D25448"/>
    <w:rsid w:val="00D27197"/>
    <w:rsid w:val="00D273AF"/>
    <w:rsid w:val="00D27E88"/>
    <w:rsid w:val="00D313EF"/>
    <w:rsid w:val="00D316E4"/>
    <w:rsid w:val="00D31DD3"/>
    <w:rsid w:val="00D32E0F"/>
    <w:rsid w:val="00D32E39"/>
    <w:rsid w:val="00D334AB"/>
    <w:rsid w:val="00D337BB"/>
    <w:rsid w:val="00D33B05"/>
    <w:rsid w:val="00D33DBF"/>
    <w:rsid w:val="00D34147"/>
    <w:rsid w:val="00D34B44"/>
    <w:rsid w:val="00D34C43"/>
    <w:rsid w:val="00D36592"/>
    <w:rsid w:val="00D36E2E"/>
    <w:rsid w:val="00D370BC"/>
    <w:rsid w:val="00D40086"/>
    <w:rsid w:val="00D400A1"/>
    <w:rsid w:val="00D401A9"/>
    <w:rsid w:val="00D40F2E"/>
    <w:rsid w:val="00D417CD"/>
    <w:rsid w:val="00D422B4"/>
    <w:rsid w:val="00D42FF2"/>
    <w:rsid w:val="00D44D2E"/>
    <w:rsid w:val="00D46851"/>
    <w:rsid w:val="00D47AA0"/>
    <w:rsid w:val="00D509BB"/>
    <w:rsid w:val="00D515CE"/>
    <w:rsid w:val="00D516A1"/>
    <w:rsid w:val="00D52FA8"/>
    <w:rsid w:val="00D53116"/>
    <w:rsid w:val="00D537F6"/>
    <w:rsid w:val="00D54EF9"/>
    <w:rsid w:val="00D55066"/>
    <w:rsid w:val="00D572DA"/>
    <w:rsid w:val="00D61457"/>
    <w:rsid w:val="00D615CF"/>
    <w:rsid w:val="00D62561"/>
    <w:rsid w:val="00D62C0A"/>
    <w:rsid w:val="00D646C3"/>
    <w:rsid w:val="00D65B22"/>
    <w:rsid w:val="00D67715"/>
    <w:rsid w:val="00D67DBE"/>
    <w:rsid w:val="00D7086E"/>
    <w:rsid w:val="00D71B6C"/>
    <w:rsid w:val="00D738D6"/>
    <w:rsid w:val="00D74075"/>
    <w:rsid w:val="00D74990"/>
    <w:rsid w:val="00D755C9"/>
    <w:rsid w:val="00D7580B"/>
    <w:rsid w:val="00D764B4"/>
    <w:rsid w:val="00D76883"/>
    <w:rsid w:val="00D76887"/>
    <w:rsid w:val="00D80292"/>
    <w:rsid w:val="00D80795"/>
    <w:rsid w:val="00D808B5"/>
    <w:rsid w:val="00D83F39"/>
    <w:rsid w:val="00D8552F"/>
    <w:rsid w:val="00D856C8"/>
    <w:rsid w:val="00D86FE2"/>
    <w:rsid w:val="00D87E00"/>
    <w:rsid w:val="00D90DB7"/>
    <w:rsid w:val="00D911DC"/>
    <w:rsid w:val="00D9134D"/>
    <w:rsid w:val="00D92527"/>
    <w:rsid w:val="00D93079"/>
    <w:rsid w:val="00D93A92"/>
    <w:rsid w:val="00D9441A"/>
    <w:rsid w:val="00D96025"/>
    <w:rsid w:val="00D96454"/>
    <w:rsid w:val="00D970D6"/>
    <w:rsid w:val="00DA1BEA"/>
    <w:rsid w:val="00DA1DDF"/>
    <w:rsid w:val="00DA243A"/>
    <w:rsid w:val="00DA3072"/>
    <w:rsid w:val="00DA32E6"/>
    <w:rsid w:val="00DA3A2B"/>
    <w:rsid w:val="00DA4E17"/>
    <w:rsid w:val="00DA5797"/>
    <w:rsid w:val="00DA5FE4"/>
    <w:rsid w:val="00DA70C8"/>
    <w:rsid w:val="00DA7A03"/>
    <w:rsid w:val="00DA7B04"/>
    <w:rsid w:val="00DB1766"/>
    <w:rsid w:val="00DB1818"/>
    <w:rsid w:val="00DB254D"/>
    <w:rsid w:val="00DB5169"/>
    <w:rsid w:val="00DB6C4C"/>
    <w:rsid w:val="00DB6CAF"/>
    <w:rsid w:val="00DB7186"/>
    <w:rsid w:val="00DB796F"/>
    <w:rsid w:val="00DC0F26"/>
    <w:rsid w:val="00DC2754"/>
    <w:rsid w:val="00DC309B"/>
    <w:rsid w:val="00DC35F3"/>
    <w:rsid w:val="00DC4DA2"/>
    <w:rsid w:val="00DC5291"/>
    <w:rsid w:val="00DC62C3"/>
    <w:rsid w:val="00DD0254"/>
    <w:rsid w:val="00DD053F"/>
    <w:rsid w:val="00DD1954"/>
    <w:rsid w:val="00DD1E32"/>
    <w:rsid w:val="00DD2F40"/>
    <w:rsid w:val="00DD34F0"/>
    <w:rsid w:val="00DD3784"/>
    <w:rsid w:val="00DD3DFE"/>
    <w:rsid w:val="00DD40A9"/>
    <w:rsid w:val="00DD417E"/>
    <w:rsid w:val="00DD4A4E"/>
    <w:rsid w:val="00DD4EE9"/>
    <w:rsid w:val="00DD53C0"/>
    <w:rsid w:val="00DD58E9"/>
    <w:rsid w:val="00DE0769"/>
    <w:rsid w:val="00DE3FD7"/>
    <w:rsid w:val="00DE508A"/>
    <w:rsid w:val="00DE7D8C"/>
    <w:rsid w:val="00DF0164"/>
    <w:rsid w:val="00DF02A5"/>
    <w:rsid w:val="00DF24BA"/>
    <w:rsid w:val="00DF2732"/>
    <w:rsid w:val="00DF368F"/>
    <w:rsid w:val="00DF3B88"/>
    <w:rsid w:val="00DF42E8"/>
    <w:rsid w:val="00DF60DB"/>
    <w:rsid w:val="00DF7CE0"/>
    <w:rsid w:val="00DF7DEC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2149"/>
    <w:rsid w:val="00E13303"/>
    <w:rsid w:val="00E13938"/>
    <w:rsid w:val="00E14000"/>
    <w:rsid w:val="00E14820"/>
    <w:rsid w:val="00E14BDC"/>
    <w:rsid w:val="00E17960"/>
    <w:rsid w:val="00E20568"/>
    <w:rsid w:val="00E20F63"/>
    <w:rsid w:val="00E2144D"/>
    <w:rsid w:val="00E22A8A"/>
    <w:rsid w:val="00E243B8"/>
    <w:rsid w:val="00E24844"/>
    <w:rsid w:val="00E26C0B"/>
    <w:rsid w:val="00E27680"/>
    <w:rsid w:val="00E30274"/>
    <w:rsid w:val="00E31F56"/>
    <w:rsid w:val="00E32697"/>
    <w:rsid w:val="00E32ACD"/>
    <w:rsid w:val="00E3347C"/>
    <w:rsid w:val="00E33514"/>
    <w:rsid w:val="00E338CF"/>
    <w:rsid w:val="00E33B0E"/>
    <w:rsid w:val="00E352D3"/>
    <w:rsid w:val="00E3531F"/>
    <w:rsid w:val="00E35D9F"/>
    <w:rsid w:val="00E376B0"/>
    <w:rsid w:val="00E4122E"/>
    <w:rsid w:val="00E417F3"/>
    <w:rsid w:val="00E4324A"/>
    <w:rsid w:val="00E44C11"/>
    <w:rsid w:val="00E46555"/>
    <w:rsid w:val="00E46620"/>
    <w:rsid w:val="00E47BC4"/>
    <w:rsid w:val="00E5071A"/>
    <w:rsid w:val="00E50F25"/>
    <w:rsid w:val="00E5135D"/>
    <w:rsid w:val="00E52EBD"/>
    <w:rsid w:val="00E55C02"/>
    <w:rsid w:val="00E568A6"/>
    <w:rsid w:val="00E569A4"/>
    <w:rsid w:val="00E57A08"/>
    <w:rsid w:val="00E62835"/>
    <w:rsid w:val="00E648F0"/>
    <w:rsid w:val="00E655A7"/>
    <w:rsid w:val="00E66210"/>
    <w:rsid w:val="00E67287"/>
    <w:rsid w:val="00E67670"/>
    <w:rsid w:val="00E676D8"/>
    <w:rsid w:val="00E678FA"/>
    <w:rsid w:val="00E70152"/>
    <w:rsid w:val="00E70506"/>
    <w:rsid w:val="00E722DC"/>
    <w:rsid w:val="00E72827"/>
    <w:rsid w:val="00E72B04"/>
    <w:rsid w:val="00E73933"/>
    <w:rsid w:val="00E74D75"/>
    <w:rsid w:val="00E758E2"/>
    <w:rsid w:val="00E76F37"/>
    <w:rsid w:val="00E77645"/>
    <w:rsid w:val="00E80B0B"/>
    <w:rsid w:val="00E82BC8"/>
    <w:rsid w:val="00E8330F"/>
    <w:rsid w:val="00E838AA"/>
    <w:rsid w:val="00E86928"/>
    <w:rsid w:val="00E86F0D"/>
    <w:rsid w:val="00E870CD"/>
    <w:rsid w:val="00E8740E"/>
    <w:rsid w:val="00E87C0D"/>
    <w:rsid w:val="00E957C6"/>
    <w:rsid w:val="00E95A0E"/>
    <w:rsid w:val="00E96E21"/>
    <w:rsid w:val="00E96F79"/>
    <w:rsid w:val="00EA22F8"/>
    <w:rsid w:val="00EA236A"/>
    <w:rsid w:val="00EA472F"/>
    <w:rsid w:val="00EA6955"/>
    <w:rsid w:val="00EB0BA3"/>
    <w:rsid w:val="00EB4185"/>
    <w:rsid w:val="00EB4384"/>
    <w:rsid w:val="00EB60B7"/>
    <w:rsid w:val="00EB60BA"/>
    <w:rsid w:val="00EB78B1"/>
    <w:rsid w:val="00EB7D70"/>
    <w:rsid w:val="00EC01C8"/>
    <w:rsid w:val="00EC2119"/>
    <w:rsid w:val="00EC23FA"/>
    <w:rsid w:val="00EC263E"/>
    <w:rsid w:val="00EC2E08"/>
    <w:rsid w:val="00EC3973"/>
    <w:rsid w:val="00EC4A25"/>
    <w:rsid w:val="00EC56CF"/>
    <w:rsid w:val="00EC70E5"/>
    <w:rsid w:val="00EC7F6A"/>
    <w:rsid w:val="00ED06A4"/>
    <w:rsid w:val="00ED0957"/>
    <w:rsid w:val="00ED1BBA"/>
    <w:rsid w:val="00ED1CA4"/>
    <w:rsid w:val="00ED1D25"/>
    <w:rsid w:val="00ED2CF8"/>
    <w:rsid w:val="00ED3445"/>
    <w:rsid w:val="00ED39C3"/>
    <w:rsid w:val="00ED3CDF"/>
    <w:rsid w:val="00ED75D6"/>
    <w:rsid w:val="00ED7B26"/>
    <w:rsid w:val="00EE058C"/>
    <w:rsid w:val="00EE05A5"/>
    <w:rsid w:val="00EE0635"/>
    <w:rsid w:val="00EE13A8"/>
    <w:rsid w:val="00EE1A73"/>
    <w:rsid w:val="00EE29AC"/>
    <w:rsid w:val="00EE2D28"/>
    <w:rsid w:val="00EE42CE"/>
    <w:rsid w:val="00EE5B63"/>
    <w:rsid w:val="00EE6A05"/>
    <w:rsid w:val="00EF02D5"/>
    <w:rsid w:val="00EF0D20"/>
    <w:rsid w:val="00EF115B"/>
    <w:rsid w:val="00EF2CB7"/>
    <w:rsid w:val="00EF2E4A"/>
    <w:rsid w:val="00EF4175"/>
    <w:rsid w:val="00EF4630"/>
    <w:rsid w:val="00EF492E"/>
    <w:rsid w:val="00EF5AC3"/>
    <w:rsid w:val="00EF628F"/>
    <w:rsid w:val="00EF7667"/>
    <w:rsid w:val="00F00780"/>
    <w:rsid w:val="00F025A2"/>
    <w:rsid w:val="00F03003"/>
    <w:rsid w:val="00F03C5A"/>
    <w:rsid w:val="00F03F4F"/>
    <w:rsid w:val="00F0430E"/>
    <w:rsid w:val="00F076C8"/>
    <w:rsid w:val="00F076CB"/>
    <w:rsid w:val="00F107DB"/>
    <w:rsid w:val="00F12502"/>
    <w:rsid w:val="00F127B7"/>
    <w:rsid w:val="00F12C52"/>
    <w:rsid w:val="00F134E5"/>
    <w:rsid w:val="00F13D6C"/>
    <w:rsid w:val="00F13ED5"/>
    <w:rsid w:val="00F14BEC"/>
    <w:rsid w:val="00F16632"/>
    <w:rsid w:val="00F17C61"/>
    <w:rsid w:val="00F17F82"/>
    <w:rsid w:val="00F2026E"/>
    <w:rsid w:val="00F21F3E"/>
    <w:rsid w:val="00F2210A"/>
    <w:rsid w:val="00F2245D"/>
    <w:rsid w:val="00F22463"/>
    <w:rsid w:val="00F23E13"/>
    <w:rsid w:val="00F24153"/>
    <w:rsid w:val="00F260B0"/>
    <w:rsid w:val="00F26F58"/>
    <w:rsid w:val="00F30486"/>
    <w:rsid w:val="00F31A73"/>
    <w:rsid w:val="00F36CB5"/>
    <w:rsid w:val="00F36DA6"/>
    <w:rsid w:val="00F37743"/>
    <w:rsid w:val="00F402FC"/>
    <w:rsid w:val="00F40BBA"/>
    <w:rsid w:val="00F4160A"/>
    <w:rsid w:val="00F418AD"/>
    <w:rsid w:val="00F41BFB"/>
    <w:rsid w:val="00F41D6C"/>
    <w:rsid w:val="00F42B61"/>
    <w:rsid w:val="00F42D7E"/>
    <w:rsid w:val="00F4454A"/>
    <w:rsid w:val="00F456C3"/>
    <w:rsid w:val="00F50F3A"/>
    <w:rsid w:val="00F53EC9"/>
    <w:rsid w:val="00F54760"/>
    <w:rsid w:val="00F54A3D"/>
    <w:rsid w:val="00F56DDF"/>
    <w:rsid w:val="00F57E74"/>
    <w:rsid w:val="00F609E8"/>
    <w:rsid w:val="00F62A26"/>
    <w:rsid w:val="00F653B8"/>
    <w:rsid w:val="00F65FC0"/>
    <w:rsid w:val="00F6669C"/>
    <w:rsid w:val="00F675DC"/>
    <w:rsid w:val="00F703DE"/>
    <w:rsid w:val="00F70559"/>
    <w:rsid w:val="00F70A2C"/>
    <w:rsid w:val="00F73FF1"/>
    <w:rsid w:val="00F753D1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18E7"/>
    <w:rsid w:val="00F923F9"/>
    <w:rsid w:val="00F92CEA"/>
    <w:rsid w:val="00F93C3A"/>
    <w:rsid w:val="00F95682"/>
    <w:rsid w:val="00F967C9"/>
    <w:rsid w:val="00F968CA"/>
    <w:rsid w:val="00F97736"/>
    <w:rsid w:val="00FA0518"/>
    <w:rsid w:val="00FA0BC3"/>
    <w:rsid w:val="00FA1266"/>
    <w:rsid w:val="00FA17D9"/>
    <w:rsid w:val="00FA1E98"/>
    <w:rsid w:val="00FA4A45"/>
    <w:rsid w:val="00FA606A"/>
    <w:rsid w:val="00FA755C"/>
    <w:rsid w:val="00FB12F2"/>
    <w:rsid w:val="00FB1B54"/>
    <w:rsid w:val="00FB25D9"/>
    <w:rsid w:val="00FB2B6A"/>
    <w:rsid w:val="00FB4B7E"/>
    <w:rsid w:val="00FB7070"/>
    <w:rsid w:val="00FC1192"/>
    <w:rsid w:val="00FC144E"/>
    <w:rsid w:val="00FC1926"/>
    <w:rsid w:val="00FC1A80"/>
    <w:rsid w:val="00FC384E"/>
    <w:rsid w:val="00FC4872"/>
    <w:rsid w:val="00FC4C02"/>
    <w:rsid w:val="00FC526A"/>
    <w:rsid w:val="00FC5FE8"/>
    <w:rsid w:val="00FC69E4"/>
    <w:rsid w:val="00FC7E55"/>
    <w:rsid w:val="00FC7E6B"/>
    <w:rsid w:val="00FD0B52"/>
    <w:rsid w:val="00FD2FA1"/>
    <w:rsid w:val="00FD3586"/>
    <w:rsid w:val="00FD3713"/>
    <w:rsid w:val="00FD4DE9"/>
    <w:rsid w:val="00FD5055"/>
    <w:rsid w:val="00FD64A7"/>
    <w:rsid w:val="00FD6B00"/>
    <w:rsid w:val="00FD7A6F"/>
    <w:rsid w:val="00FD7D30"/>
    <w:rsid w:val="00FE1D99"/>
    <w:rsid w:val="00FE23D8"/>
    <w:rsid w:val="00FE2AB4"/>
    <w:rsid w:val="00FE3864"/>
    <w:rsid w:val="00FE40AD"/>
    <w:rsid w:val="00FE52F8"/>
    <w:rsid w:val="00FE6F9D"/>
    <w:rsid w:val="00FE724C"/>
    <w:rsid w:val="00FE7EAE"/>
    <w:rsid w:val="00FF0531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72B8"/>
    <w:rsid w:val="02AAFCA0"/>
    <w:rsid w:val="0B144C8B"/>
    <w:rsid w:val="0D632635"/>
    <w:rsid w:val="0F54976F"/>
    <w:rsid w:val="0FA31F23"/>
    <w:rsid w:val="126B6A64"/>
    <w:rsid w:val="138275EA"/>
    <w:rsid w:val="157990A6"/>
    <w:rsid w:val="16000915"/>
    <w:rsid w:val="1762E7DF"/>
    <w:rsid w:val="1775FC2E"/>
    <w:rsid w:val="17F4FFBA"/>
    <w:rsid w:val="183E438E"/>
    <w:rsid w:val="195AC683"/>
    <w:rsid w:val="1CB0F7EE"/>
    <w:rsid w:val="1EA51503"/>
    <w:rsid w:val="22587E90"/>
    <w:rsid w:val="2AE1845D"/>
    <w:rsid w:val="310057B4"/>
    <w:rsid w:val="36EEAD5A"/>
    <w:rsid w:val="3A4BD55A"/>
    <w:rsid w:val="3D642E4E"/>
    <w:rsid w:val="3E409942"/>
    <w:rsid w:val="41FDC937"/>
    <w:rsid w:val="42B7F6F3"/>
    <w:rsid w:val="42C99B4F"/>
    <w:rsid w:val="42DBF71C"/>
    <w:rsid w:val="4329C731"/>
    <w:rsid w:val="46BC1FEF"/>
    <w:rsid w:val="486D19E6"/>
    <w:rsid w:val="4A65B177"/>
    <w:rsid w:val="53E8EE69"/>
    <w:rsid w:val="577B5274"/>
    <w:rsid w:val="5851AABB"/>
    <w:rsid w:val="5BE6AE6F"/>
    <w:rsid w:val="61C1B3EC"/>
    <w:rsid w:val="67B86915"/>
    <w:rsid w:val="67FA7910"/>
    <w:rsid w:val="6EF7D1F9"/>
    <w:rsid w:val="70F0C9E5"/>
    <w:rsid w:val="73DC43FA"/>
    <w:rsid w:val="76203590"/>
    <w:rsid w:val="7AC2B2F6"/>
    <w:rsid w:val="7AE8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D7138E4"/>
  <w15:chartTrackingRefBased/>
  <w15:docId w15:val="{B50B526C-8B4C-498F-A7E8-D7EAB8C39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paragraph" w:customStyle="1" w:styleId="ListParagraph3">
    <w:name w:val="List Paragraph3"/>
    <w:basedOn w:val="Normal"/>
    <w:rsid w:val="00D8552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rsid w:val="00BC6F4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C6F4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C6F4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C6F4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C6F4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C6F4A"/>
    <w:rPr>
      <w:rFonts w:ascii="Arial" w:hAnsi="Arial"/>
      <w:b/>
      <w:i/>
      <w:noProof/>
      <w:sz w:val="18"/>
      <w:lang w:val="en-GB" w:eastAsia="ja-JP"/>
    </w:rPr>
  </w:style>
  <w:style w:type="character" w:customStyle="1" w:styleId="NOChar">
    <w:name w:val="NO Char"/>
    <w:link w:val="NO"/>
    <w:qFormat/>
    <w:rsid w:val="00BC6F4A"/>
    <w:rPr>
      <w:lang w:val="en-GB" w:eastAsia="en-US"/>
    </w:rPr>
  </w:style>
  <w:style w:type="character" w:customStyle="1" w:styleId="PLChar">
    <w:name w:val="PL Char"/>
    <w:link w:val="PL"/>
    <w:qFormat/>
    <w:rsid w:val="00BC6F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BC6F4A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BC6F4A"/>
    <w:rPr>
      <w:rFonts w:ascii="Arial" w:hAnsi="Arial"/>
      <w:b/>
      <w:sz w:val="18"/>
      <w:lang w:eastAsia="ko-KR"/>
    </w:rPr>
  </w:style>
  <w:style w:type="character" w:customStyle="1" w:styleId="EXChar">
    <w:name w:val="EX Char"/>
    <w:link w:val="EX"/>
    <w:qFormat/>
    <w:locked/>
    <w:rsid w:val="00BC6F4A"/>
    <w:rPr>
      <w:lang w:val="en-GB" w:eastAsia="en-US"/>
    </w:rPr>
  </w:style>
  <w:style w:type="character" w:customStyle="1" w:styleId="B1Char">
    <w:name w:val="B1 Char"/>
    <w:qFormat/>
    <w:rsid w:val="00BC6F4A"/>
    <w:rPr>
      <w:lang w:eastAsia="ko-KR"/>
    </w:rPr>
  </w:style>
  <w:style w:type="paragraph" w:styleId="List2">
    <w:name w:val="List 2"/>
    <w:basedOn w:val="List"/>
    <w:rsid w:val="00BC6F4A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BC6F4A"/>
    <w:rPr>
      <w:lang w:val="en-GB" w:eastAsia="en-US"/>
    </w:rPr>
  </w:style>
  <w:style w:type="paragraph" w:styleId="List3">
    <w:name w:val="List 3"/>
    <w:basedOn w:val="List2"/>
    <w:rsid w:val="00BC6F4A"/>
    <w:pPr>
      <w:ind w:left="1135"/>
    </w:pPr>
  </w:style>
  <w:style w:type="character" w:customStyle="1" w:styleId="B3Char">
    <w:name w:val="B3 Char"/>
    <w:link w:val="B3"/>
    <w:rsid w:val="00BC6F4A"/>
    <w:rPr>
      <w:lang w:val="en-GB" w:eastAsia="en-US"/>
    </w:rPr>
  </w:style>
  <w:style w:type="paragraph" w:styleId="List4">
    <w:name w:val="List 4"/>
    <w:basedOn w:val="List3"/>
    <w:rsid w:val="00BC6F4A"/>
    <w:pPr>
      <w:ind w:left="1418"/>
    </w:pPr>
  </w:style>
  <w:style w:type="paragraph" w:styleId="List5">
    <w:name w:val="List 5"/>
    <w:basedOn w:val="List4"/>
    <w:rsid w:val="00BC6F4A"/>
    <w:pPr>
      <w:ind w:left="1702"/>
    </w:pPr>
  </w:style>
  <w:style w:type="paragraph" w:customStyle="1" w:styleId="TALLeft1cm">
    <w:name w:val="TAL + Left:  1 cm"/>
    <w:basedOn w:val="TAL"/>
    <w:rsid w:val="00BC6F4A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BC6F4A"/>
    <w:rPr>
      <w:color w:val="2B579A"/>
      <w:shd w:val="clear" w:color="auto" w:fill="E6E6E6"/>
    </w:rPr>
  </w:style>
  <w:style w:type="paragraph" w:styleId="DocumentMap">
    <w:name w:val="Document Map"/>
    <w:basedOn w:val="Normal"/>
    <w:link w:val="DocumentMapChar"/>
    <w:rsid w:val="00BC6F4A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C6F4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BC6F4A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Normal"/>
    <w:rsid w:val="00BC6F4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BC6F4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BC6F4A"/>
    <w:rPr>
      <w:rFonts w:ascii="Arial" w:eastAsia="Times New Roman" w:hAnsi="Arial"/>
      <w:b/>
      <w:lang w:val="en-GB" w:eastAsia="ko-KR"/>
    </w:rPr>
  </w:style>
  <w:style w:type="character" w:styleId="FootnoteReference">
    <w:name w:val="footnote reference"/>
    <w:rsid w:val="00BC6F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C6F4A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BC6F4A"/>
    <w:rPr>
      <w:rFonts w:eastAsia="Times New Roman"/>
      <w:sz w:val="16"/>
      <w:lang w:val="en-GB" w:eastAsia="ko-KR"/>
    </w:rPr>
  </w:style>
  <w:style w:type="paragraph" w:styleId="Index2">
    <w:name w:val="index 2"/>
    <w:basedOn w:val="Index1"/>
    <w:rsid w:val="00BC6F4A"/>
    <w:pPr>
      <w:ind w:left="284"/>
    </w:pPr>
  </w:style>
  <w:style w:type="paragraph" w:styleId="Index1">
    <w:name w:val="index 1"/>
    <w:basedOn w:val="Normal"/>
    <w:rsid w:val="00BC6F4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BC6F4A"/>
    <w:pPr>
      <w:ind w:left="851"/>
    </w:pPr>
  </w:style>
  <w:style w:type="paragraph" w:styleId="ListNumber">
    <w:name w:val="List Number"/>
    <w:basedOn w:val="List"/>
    <w:rsid w:val="00BC6F4A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rsid w:val="00BC6F4A"/>
    <w:pPr>
      <w:ind w:left="851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BC6F4A"/>
    <w:pPr>
      <w:ind w:left="1135"/>
    </w:pPr>
  </w:style>
  <w:style w:type="paragraph" w:styleId="ListBullet4">
    <w:name w:val="List Bullet 4"/>
    <w:basedOn w:val="ListBullet3"/>
    <w:rsid w:val="00BC6F4A"/>
    <w:pPr>
      <w:ind w:left="1418"/>
    </w:pPr>
  </w:style>
  <w:style w:type="paragraph" w:styleId="ListBullet5">
    <w:name w:val="List Bullet 5"/>
    <w:basedOn w:val="ListBullet4"/>
    <w:rsid w:val="00BC6F4A"/>
    <w:pPr>
      <w:ind w:left="1702"/>
    </w:pPr>
  </w:style>
  <w:style w:type="character" w:customStyle="1" w:styleId="TALCar">
    <w:name w:val="TAL Car"/>
    <w:qFormat/>
    <w:rsid w:val="00BC6F4A"/>
    <w:rPr>
      <w:rFonts w:ascii="Arial" w:hAnsi="Arial"/>
      <w:sz w:val="18"/>
      <w:lang w:val="en-GB" w:eastAsia="en-US"/>
    </w:rPr>
  </w:style>
  <w:style w:type="character" w:styleId="FollowedHyperlink">
    <w:name w:val="FollowedHyperlink"/>
    <w:basedOn w:val="DefaultParagraphFont"/>
    <w:uiPriority w:val="99"/>
    <w:unhideWhenUsed/>
    <w:rsid w:val="00BC6F4A"/>
    <w:rPr>
      <w:color w:val="954F72" w:themeColor="followedHyperlink"/>
      <w:u w:val="single"/>
    </w:rPr>
  </w:style>
  <w:style w:type="character" w:customStyle="1" w:styleId="tabchar">
    <w:name w:val="tabchar"/>
    <w:basedOn w:val="DefaultParagraphFont"/>
    <w:rsid w:val="00B309E6"/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5379D"/>
    <w:rPr>
      <w:rFonts w:eastAsia="Times New Roman"/>
      <w:szCs w:val="24"/>
      <w:lang w:val="en-US" w:eastAsia="en-US"/>
    </w:rPr>
  </w:style>
  <w:style w:type="paragraph" w:customStyle="1" w:styleId="2">
    <w:name w:val="列出段落2"/>
    <w:basedOn w:val="Normal"/>
    <w:rsid w:val="0085379D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5379D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5379D"/>
    <w:rPr>
      <w:rFonts w:eastAsia="Times New Roman"/>
      <w:sz w:val="24"/>
      <w:szCs w:val="24"/>
      <w:lang w:val="en-US" w:eastAsia="zh-CN"/>
    </w:rPr>
  </w:style>
  <w:style w:type="character" w:customStyle="1" w:styleId="ui-provider">
    <w:name w:val="ui-provider"/>
    <w:basedOn w:val="DefaultParagraphFont"/>
    <w:rsid w:val="002047A9"/>
  </w:style>
  <w:style w:type="paragraph" w:customStyle="1" w:styleId="Discussion">
    <w:name w:val="Discussion"/>
    <w:basedOn w:val="Normal"/>
    <w:rsid w:val="00165A7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0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2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5AIRPNAIUNRU-1156379521-3846</_dlc_DocId>
    <_dlc_DocIdUrl xmlns="71c5aaf6-e6ce-465b-b873-5148d2a4c105">
      <Url>https://nokia.sharepoint.com/sites/c5g/e2earch/_layouts/15/DocIdRedir.aspx?ID=5AIRPNAIUNRU-1156379521-3846</Url>
      <Description>5AIRPNAIUNRU-1156379521-3846</Description>
    </_dlc_DocIdUrl>
    <Information xmlns="3b34c8f0-1ef5-4d1e-bb66-517ce7fe7356" xsi:nil="true"/>
    <Associated_x0020_Task xmlns="3b34c8f0-1ef5-4d1e-bb66-517ce7fe7356" xsi:nil="true"/>
    <SharedWithUsers xmlns="a3840f4f-04be-43d1-b2ef-6ff1382503c7">
      <UserInfo>
        <DisplayName/>
        <AccountId xsi:nil="true"/>
        <AccountType/>
      </UserInfo>
    </SharedWithUsers>
    <_dlc_DocIdPersistId xmlns="71c5aaf6-e6ce-465b-b873-5148d2a4c105">false</_dlc_DocIdPersistId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3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9AD5ED-5F3F-4274-93C3-7706BCD97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5686845-9174-4251-8959-F7D916B8667D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410</TotalTime>
  <Pages>6</Pages>
  <Words>1526</Words>
  <Characters>8700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[TP to 38.423, SON] Configuration coordination for the successful PSCell change report</vt:lpstr>
    </vt:vector>
  </TitlesOfParts>
  <Company>Nokia, Nokia Shanghai Bell</Company>
  <LinksUpToDate>false</LinksUpToDate>
  <CharactersWithSpaces>10206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[TP to 38.423, SON] Configuration coordination for the successful PSCell change report</dc:title>
  <dc:subject>3GPP RAN3 #119</dc:subject>
  <dc:creator>Benoist Sébire</dc:creator>
  <cp:keywords>&lt;keyword[, keyword, ]&gt;</cp:keywords>
  <dc:description/>
  <cp:lastModifiedBy>Nokia</cp:lastModifiedBy>
  <cp:revision>29</cp:revision>
  <cp:lastPrinted>2019-03-27T23:16:00Z</cp:lastPrinted>
  <dcterms:created xsi:type="dcterms:W3CDTF">2023-06-29T03:49:00Z</dcterms:created>
  <dcterms:modified xsi:type="dcterms:W3CDTF">2023-09-28T23:07:00Z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6aa9af26-b68b-4615-bd75-ac42e73ef991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  <property fmtid="{D5CDD505-2E9C-101B-9397-08002B2CF9AE}" pid="6" name="Order">
    <vt:r8>1675600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TriggerFlowInfo">
    <vt:lpwstr/>
  </property>
  <property fmtid="{D5CDD505-2E9C-101B-9397-08002B2CF9AE}" pid="10" name="TemplateUrl">
    <vt:lpwstr/>
  </property>
  <property fmtid="{D5CDD505-2E9C-101B-9397-08002B2CF9AE}" pid="11" name="ComplianceAssetId">
    <vt:lpwstr/>
  </property>
  <property fmtid="{D5CDD505-2E9C-101B-9397-08002B2CF9AE}" pid="12" name="_ExtendedDescription">
    <vt:lpwstr/>
  </property>
</Properties>
</file>